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2DA400" w14:textId="458D22A3" w:rsidR="00D7761E" w:rsidRPr="00E61460" w:rsidRDefault="00D7761E" w:rsidP="00D7761E">
      <w:pPr>
        <w:pStyle w:val="CRCoverPage"/>
        <w:tabs>
          <w:tab w:val="right" w:pos="9639"/>
        </w:tabs>
        <w:spacing w:after="0"/>
        <w:rPr>
          <w:b/>
          <w:i/>
          <w:noProof/>
          <w:sz w:val="28"/>
          <w:lang w:val="en-US" w:eastAsia="zh-CN"/>
        </w:rPr>
      </w:pPr>
      <w:r w:rsidRPr="001E3DA4">
        <w:rPr>
          <w:b/>
          <w:noProof/>
          <w:sz w:val="24"/>
        </w:rPr>
        <w:t>3GPP TSG-RAN2 Meeting # 110 electronic</w:t>
      </w:r>
      <w:r w:rsidR="00E61460" w:rsidRPr="00E61460">
        <w:rPr>
          <w:b/>
          <w:i/>
          <w:noProof/>
          <w:sz w:val="28"/>
          <w:lang w:eastAsia="zh-CN"/>
        </w:rPr>
        <w:tab/>
        <w:t>R2-2004557</w:t>
      </w:r>
    </w:p>
    <w:p w14:paraId="47F98464" w14:textId="77777777" w:rsidR="00D7761E" w:rsidRPr="005E6FC0" w:rsidRDefault="00D7761E" w:rsidP="00D7761E">
      <w:pPr>
        <w:pStyle w:val="CRCoverPage"/>
        <w:outlineLvl w:val="0"/>
        <w:rPr>
          <w:b/>
          <w:noProof/>
          <w:sz w:val="24"/>
        </w:rPr>
      </w:pPr>
      <w:r w:rsidRPr="001E3DA4">
        <w:rPr>
          <w:b/>
          <w:noProof/>
          <w:sz w:val="24"/>
        </w:rPr>
        <w:t>1 June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61E" w14:paraId="4DF706C6" w14:textId="77777777" w:rsidTr="00C4443A">
        <w:tc>
          <w:tcPr>
            <w:tcW w:w="9641" w:type="dxa"/>
            <w:gridSpan w:val="9"/>
            <w:tcBorders>
              <w:top w:val="single" w:sz="4" w:space="0" w:color="auto"/>
              <w:left w:val="single" w:sz="4" w:space="0" w:color="auto"/>
              <w:right w:val="single" w:sz="4" w:space="0" w:color="auto"/>
            </w:tcBorders>
          </w:tcPr>
          <w:p w14:paraId="4A58DBDA" w14:textId="77777777" w:rsidR="00D7761E" w:rsidRDefault="00D7761E" w:rsidP="00C4443A">
            <w:pPr>
              <w:pStyle w:val="CRCoverPage"/>
              <w:spacing w:after="0"/>
              <w:jc w:val="right"/>
              <w:rPr>
                <w:i/>
                <w:noProof/>
              </w:rPr>
            </w:pPr>
            <w:r>
              <w:rPr>
                <w:i/>
                <w:noProof/>
                <w:sz w:val="14"/>
              </w:rPr>
              <w:t>CR-Form-v12.0</w:t>
            </w:r>
          </w:p>
        </w:tc>
      </w:tr>
      <w:tr w:rsidR="00D7761E" w14:paraId="57A5B64B" w14:textId="77777777" w:rsidTr="00C4443A">
        <w:tc>
          <w:tcPr>
            <w:tcW w:w="9641" w:type="dxa"/>
            <w:gridSpan w:val="9"/>
            <w:tcBorders>
              <w:left w:val="single" w:sz="4" w:space="0" w:color="auto"/>
              <w:right w:val="single" w:sz="4" w:space="0" w:color="auto"/>
            </w:tcBorders>
          </w:tcPr>
          <w:p w14:paraId="18CBA5D6" w14:textId="77777777" w:rsidR="00D7761E" w:rsidRDefault="00D7761E" w:rsidP="00C4443A">
            <w:pPr>
              <w:pStyle w:val="CRCoverPage"/>
              <w:spacing w:after="0"/>
              <w:jc w:val="center"/>
              <w:rPr>
                <w:noProof/>
              </w:rPr>
            </w:pPr>
            <w:r>
              <w:rPr>
                <w:b/>
                <w:noProof/>
                <w:sz w:val="32"/>
              </w:rPr>
              <w:t>CHANGE REQUEST</w:t>
            </w:r>
          </w:p>
        </w:tc>
      </w:tr>
      <w:tr w:rsidR="00D7761E" w14:paraId="788660BB" w14:textId="77777777" w:rsidTr="00C4443A">
        <w:tc>
          <w:tcPr>
            <w:tcW w:w="9641" w:type="dxa"/>
            <w:gridSpan w:val="9"/>
            <w:tcBorders>
              <w:left w:val="single" w:sz="4" w:space="0" w:color="auto"/>
              <w:right w:val="single" w:sz="4" w:space="0" w:color="auto"/>
            </w:tcBorders>
          </w:tcPr>
          <w:p w14:paraId="0B4F33E4" w14:textId="77777777" w:rsidR="00D7761E" w:rsidRDefault="00D7761E" w:rsidP="00C4443A">
            <w:pPr>
              <w:pStyle w:val="CRCoverPage"/>
              <w:spacing w:after="0"/>
              <w:rPr>
                <w:noProof/>
                <w:sz w:val="8"/>
                <w:szCs w:val="8"/>
              </w:rPr>
            </w:pPr>
          </w:p>
        </w:tc>
      </w:tr>
      <w:tr w:rsidR="00D7761E" w14:paraId="075C9241" w14:textId="77777777" w:rsidTr="00C4443A">
        <w:tc>
          <w:tcPr>
            <w:tcW w:w="142" w:type="dxa"/>
            <w:tcBorders>
              <w:left w:val="single" w:sz="4" w:space="0" w:color="auto"/>
            </w:tcBorders>
          </w:tcPr>
          <w:p w14:paraId="5639DAE5" w14:textId="77777777" w:rsidR="00D7761E" w:rsidRDefault="00D7761E" w:rsidP="00C4443A">
            <w:pPr>
              <w:pStyle w:val="CRCoverPage"/>
              <w:spacing w:after="0"/>
              <w:jc w:val="right"/>
              <w:rPr>
                <w:noProof/>
              </w:rPr>
            </w:pPr>
          </w:p>
        </w:tc>
        <w:tc>
          <w:tcPr>
            <w:tcW w:w="1559" w:type="dxa"/>
            <w:shd w:val="pct30" w:color="FFFF00" w:fill="auto"/>
          </w:tcPr>
          <w:p w14:paraId="048F71DD" w14:textId="131D093E" w:rsidR="00D7761E" w:rsidRPr="00410371" w:rsidRDefault="00D7761E" w:rsidP="002F39F2">
            <w:pPr>
              <w:pStyle w:val="CRCoverPage"/>
              <w:spacing w:after="0"/>
              <w:jc w:val="right"/>
              <w:rPr>
                <w:b/>
                <w:noProof/>
                <w:sz w:val="28"/>
                <w:lang w:eastAsia="zh-CN"/>
              </w:rPr>
            </w:pPr>
            <w:r>
              <w:rPr>
                <w:rFonts w:hint="eastAsia"/>
                <w:b/>
                <w:noProof/>
                <w:sz w:val="28"/>
                <w:lang w:eastAsia="zh-CN"/>
              </w:rPr>
              <w:t>3</w:t>
            </w:r>
            <w:r w:rsidR="003A3512">
              <w:rPr>
                <w:rFonts w:eastAsiaTheme="minorEastAsia" w:hint="eastAsia"/>
                <w:b/>
                <w:noProof/>
                <w:sz w:val="28"/>
                <w:lang w:eastAsia="zh-CN"/>
              </w:rPr>
              <w:t>8</w:t>
            </w:r>
            <w:r w:rsidR="003A3512">
              <w:rPr>
                <w:rFonts w:hint="eastAsia"/>
                <w:b/>
                <w:noProof/>
                <w:sz w:val="28"/>
                <w:lang w:eastAsia="zh-CN"/>
              </w:rPr>
              <w:t>.3</w:t>
            </w:r>
            <w:r w:rsidR="002F39F2">
              <w:rPr>
                <w:rFonts w:eastAsiaTheme="minorEastAsia" w:hint="eastAsia"/>
                <w:b/>
                <w:noProof/>
                <w:sz w:val="28"/>
                <w:lang w:eastAsia="zh-CN"/>
              </w:rPr>
              <w:t>31</w:t>
            </w:r>
          </w:p>
        </w:tc>
        <w:tc>
          <w:tcPr>
            <w:tcW w:w="709" w:type="dxa"/>
          </w:tcPr>
          <w:p w14:paraId="0E0FE9A1" w14:textId="77777777" w:rsidR="00D7761E" w:rsidRDefault="00D7761E" w:rsidP="00C4443A">
            <w:pPr>
              <w:pStyle w:val="CRCoverPage"/>
              <w:spacing w:after="0"/>
              <w:jc w:val="center"/>
              <w:rPr>
                <w:noProof/>
              </w:rPr>
            </w:pPr>
            <w:r>
              <w:rPr>
                <w:b/>
                <w:noProof/>
                <w:sz w:val="28"/>
              </w:rPr>
              <w:t>CR</w:t>
            </w:r>
          </w:p>
        </w:tc>
        <w:tc>
          <w:tcPr>
            <w:tcW w:w="1276" w:type="dxa"/>
            <w:shd w:val="pct30" w:color="FFFF00" w:fill="auto"/>
          </w:tcPr>
          <w:p w14:paraId="13827DC3" w14:textId="22FE5EDA" w:rsidR="00D7761E" w:rsidRPr="00410371" w:rsidRDefault="0021489B" w:rsidP="00C4443A">
            <w:pPr>
              <w:pStyle w:val="CRCoverPage"/>
              <w:spacing w:after="0"/>
              <w:rPr>
                <w:noProof/>
                <w:lang w:eastAsia="zh-CN"/>
              </w:rPr>
            </w:pPr>
            <w:r w:rsidRPr="0021489B">
              <w:rPr>
                <w:b/>
                <w:noProof/>
                <w:sz w:val="28"/>
                <w:lang w:eastAsia="zh-CN"/>
              </w:rPr>
              <w:t>1613</w:t>
            </w:r>
          </w:p>
        </w:tc>
        <w:tc>
          <w:tcPr>
            <w:tcW w:w="709" w:type="dxa"/>
          </w:tcPr>
          <w:p w14:paraId="101F6521" w14:textId="77777777" w:rsidR="00D7761E" w:rsidRDefault="00D7761E" w:rsidP="00C4443A">
            <w:pPr>
              <w:pStyle w:val="CRCoverPage"/>
              <w:tabs>
                <w:tab w:val="right" w:pos="625"/>
              </w:tabs>
              <w:spacing w:after="0"/>
              <w:jc w:val="center"/>
              <w:rPr>
                <w:noProof/>
              </w:rPr>
            </w:pPr>
            <w:r>
              <w:rPr>
                <w:b/>
                <w:bCs/>
                <w:noProof/>
                <w:sz w:val="28"/>
              </w:rPr>
              <w:t>rev</w:t>
            </w:r>
          </w:p>
        </w:tc>
        <w:tc>
          <w:tcPr>
            <w:tcW w:w="992" w:type="dxa"/>
            <w:shd w:val="pct30" w:color="FFFF00" w:fill="auto"/>
          </w:tcPr>
          <w:p w14:paraId="1F775AD0" w14:textId="49810787" w:rsidR="00D7761E" w:rsidRPr="00D767F0" w:rsidRDefault="00D767F0" w:rsidP="00C4443A">
            <w:pPr>
              <w:pStyle w:val="CRCoverPage"/>
              <w:spacing w:after="0"/>
              <w:jc w:val="center"/>
              <w:rPr>
                <w:rFonts w:eastAsiaTheme="minorEastAsia"/>
                <w:b/>
                <w:noProof/>
                <w:lang w:eastAsia="zh-CN"/>
              </w:rPr>
            </w:pPr>
            <w:r>
              <w:rPr>
                <w:rFonts w:eastAsiaTheme="minorEastAsia" w:hint="eastAsia"/>
                <w:b/>
                <w:noProof/>
                <w:sz w:val="28"/>
                <w:lang w:eastAsia="zh-CN"/>
              </w:rPr>
              <w:t>0</w:t>
            </w:r>
          </w:p>
        </w:tc>
        <w:tc>
          <w:tcPr>
            <w:tcW w:w="2410" w:type="dxa"/>
          </w:tcPr>
          <w:p w14:paraId="40E39D67" w14:textId="77777777" w:rsidR="00D7761E" w:rsidRDefault="00D7761E" w:rsidP="00C444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1A48F6" w14:textId="257C52D5" w:rsidR="00D7761E" w:rsidRPr="00410371" w:rsidRDefault="00D7761E" w:rsidP="00C4443A">
            <w:pPr>
              <w:pStyle w:val="CRCoverPage"/>
              <w:spacing w:after="0"/>
              <w:jc w:val="center"/>
              <w:rPr>
                <w:noProof/>
                <w:sz w:val="28"/>
              </w:rPr>
            </w:pPr>
            <w:r>
              <w:rPr>
                <w:b/>
                <w:noProof/>
                <w:sz w:val="28"/>
              </w:rPr>
              <w:t>1</w:t>
            </w:r>
            <w:r>
              <w:rPr>
                <w:rFonts w:hint="eastAsia"/>
                <w:b/>
                <w:noProof/>
                <w:sz w:val="28"/>
                <w:lang w:eastAsia="zh-CN"/>
              </w:rPr>
              <w:t>6</w:t>
            </w:r>
            <w:r>
              <w:rPr>
                <w:b/>
                <w:noProof/>
                <w:sz w:val="28"/>
              </w:rPr>
              <w:t>.</w:t>
            </w:r>
            <w:r w:rsidR="00F200D7">
              <w:rPr>
                <w:rFonts w:eastAsiaTheme="minorEastAsia" w:hint="eastAsia"/>
                <w:b/>
                <w:noProof/>
                <w:sz w:val="28"/>
                <w:lang w:eastAsia="zh-CN"/>
              </w:rPr>
              <w:t>0</w:t>
            </w:r>
            <w:r>
              <w:rPr>
                <w:b/>
                <w:noProof/>
                <w:sz w:val="28"/>
              </w:rPr>
              <w:t>.0</w:t>
            </w:r>
          </w:p>
        </w:tc>
        <w:tc>
          <w:tcPr>
            <w:tcW w:w="143" w:type="dxa"/>
            <w:tcBorders>
              <w:right w:val="single" w:sz="4" w:space="0" w:color="auto"/>
            </w:tcBorders>
          </w:tcPr>
          <w:p w14:paraId="466E0FAF" w14:textId="77777777" w:rsidR="00D7761E" w:rsidRDefault="00D7761E" w:rsidP="00C4443A">
            <w:pPr>
              <w:pStyle w:val="CRCoverPage"/>
              <w:spacing w:after="0"/>
              <w:rPr>
                <w:noProof/>
              </w:rPr>
            </w:pPr>
          </w:p>
        </w:tc>
      </w:tr>
      <w:tr w:rsidR="00D7761E" w14:paraId="5741B2D3" w14:textId="77777777" w:rsidTr="00C4443A">
        <w:tc>
          <w:tcPr>
            <w:tcW w:w="9641" w:type="dxa"/>
            <w:gridSpan w:val="9"/>
            <w:tcBorders>
              <w:left w:val="single" w:sz="4" w:space="0" w:color="auto"/>
              <w:right w:val="single" w:sz="4" w:space="0" w:color="auto"/>
            </w:tcBorders>
          </w:tcPr>
          <w:p w14:paraId="05638DC0" w14:textId="77777777" w:rsidR="00D7761E" w:rsidRDefault="00D7761E" w:rsidP="00C4443A">
            <w:pPr>
              <w:pStyle w:val="CRCoverPage"/>
              <w:spacing w:after="0"/>
              <w:rPr>
                <w:noProof/>
              </w:rPr>
            </w:pPr>
          </w:p>
        </w:tc>
      </w:tr>
      <w:tr w:rsidR="00D7761E" w14:paraId="66779D89" w14:textId="77777777" w:rsidTr="00C4443A">
        <w:tc>
          <w:tcPr>
            <w:tcW w:w="9641" w:type="dxa"/>
            <w:gridSpan w:val="9"/>
            <w:tcBorders>
              <w:top w:val="single" w:sz="4" w:space="0" w:color="auto"/>
            </w:tcBorders>
          </w:tcPr>
          <w:p w14:paraId="0E762BB6" w14:textId="77777777" w:rsidR="00D7761E" w:rsidRPr="00F25D98" w:rsidRDefault="00D7761E" w:rsidP="00C4443A">
            <w:pPr>
              <w:pStyle w:val="CRCoverPage"/>
              <w:spacing w:after="0"/>
              <w:jc w:val="center"/>
              <w:rPr>
                <w:rFonts w:cs="Arial"/>
                <w:i/>
                <w:noProof/>
              </w:rPr>
            </w:pPr>
            <w:r w:rsidRPr="00F25D98">
              <w:rPr>
                <w:rFonts w:cs="Arial"/>
                <w:i/>
                <w:noProof/>
              </w:rPr>
              <w:t xml:space="preserve">For </w:t>
            </w:r>
            <w:hyperlink r:id="rId14"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9"/>
                  <w:rFonts w:cs="Arial"/>
                  <w:i/>
                  <w:noProof/>
                </w:rPr>
                <w:t>http://www.3gpp.org/Change-Requests</w:t>
              </w:r>
            </w:hyperlink>
            <w:r w:rsidRPr="00F25D98">
              <w:rPr>
                <w:rFonts w:cs="Arial"/>
                <w:i/>
                <w:noProof/>
              </w:rPr>
              <w:t>.</w:t>
            </w:r>
          </w:p>
        </w:tc>
      </w:tr>
      <w:tr w:rsidR="00D7761E" w14:paraId="54F2E100" w14:textId="77777777" w:rsidTr="00C4443A">
        <w:tc>
          <w:tcPr>
            <w:tcW w:w="9641" w:type="dxa"/>
            <w:gridSpan w:val="9"/>
          </w:tcPr>
          <w:p w14:paraId="15E3885C" w14:textId="77777777" w:rsidR="00D7761E" w:rsidRDefault="00D7761E" w:rsidP="00C4443A">
            <w:pPr>
              <w:pStyle w:val="CRCoverPage"/>
              <w:spacing w:after="0"/>
              <w:rPr>
                <w:noProof/>
                <w:sz w:val="8"/>
                <w:szCs w:val="8"/>
              </w:rPr>
            </w:pPr>
          </w:p>
        </w:tc>
      </w:tr>
    </w:tbl>
    <w:p w14:paraId="04AEA3F5" w14:textId="77777777" w:rsidR="00D7761E" w:rsidRDefault="00D7761E" w:rsidP="00D776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61E" w14:paraId="0E2F1619" w14:textId="77777777" w:rsidTr="00C4443A">
        <w:tc>
          <w:tcPr>
            <w:tcW w:w="2835" w:type="dxa"/>
          </w:tcPr>
          <w:p w14:paraId="3AD49125" w14:textId="77777777" w:rsidR="00D7761E" w:rsidRDefault="00D7761E" w:rsidP="00C4443A">
            <w:pPr>
              <w:pStyle w:val="CRCoverPage"/>
              <w:tabs>
                <w:tab w:val="right" w:pos="2751"/>
              </w:tabs>
              <w:spacing w:after="0"/>
              <w:rPr>
                <w:b/>
                <w:i/>
                <w:noProof/>
              </w:rPr>
            </w:pPr>
            <w:r>
              <w:rPr>
                <w:b/>
                <w:i/>
                <w:noProof/>
              </w:rPr>
              <w:t>Proposed change affects:</w:t>
            </w:r>
          </w:p>
        </w:tc>
        <w:tc>
          <w:tcPr>
            <w:tcW w:w="1418" w:type="dxa"/>
          </w:tcPr>
          <w:p w14:paraId="07D1198D" w14:textId="77777777" w:rsidR="00D7761E" w:rsidRDefault="00D7761E" w:rsidP="00C444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DF948" w14:textId="77777777" w:rsidR="00D7761E" w:rsidRDefault="00D7761E" w:rsidP="00C4443A">
            <w:pPr>
              <w:pStyle w:val="CRCoverPage"/>
              <w:spacing w:after="0"/>
              <w:jc w:val="center"/>
              <w:rPr>
                <w:b/>
                <w:caps/>
                <w:noProof/>
              </w:rPr>
            </w:pPr>
          </w:p>
        </w:tc>
        <w:tc>
          <w:tcPr>
            <w:tcW w:w="709" w:type="dxa"/>
            <w:tcBorders>
              <w:left w:val="single" w:sz="4" w:space="0" w:color="auto"/>
            </w:tcBorders>
          </w:tcPr>
          <w:p w14:paraId="27E12ECD" w14:textId="77777777" w:rsidR="00D7761E" w:rsidRDefault="00D7761E" w:rsidP="00C444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CD3AAE" w14:textId="77777777" w:rsidR="00D7761E" w:rsidRDefault="00D7761E" w:rsidP="00C4443A">
            <w:pPr>
              <w:pStyle w:val="CRCoverPage"/>
              <w:spacing w:after="0"/>
              <w:jc w:val="center"/>
              <w:rPr>
                <w:b/>
                <w:caps/>
                <w:noProof/>
                <w:lang w:eastAsia="zh-CN"/>
              </w:rPr>
            </w:pPr>
            <w:r>
              <w:rPr>
                <w:rFonts w:hint="eastAsia"/>
                <w:b/>
                <w:caps/>
                <w:noProof/>
                <w:lang w:eastAsia="zh-CN"/>
              </w:rPr>
              <w:t>X</w:t>
            </w:r>
          </w:p>
        </w:tc>
        <w:tc>
          <w:tcPr>
            <w:tcW w:w="2126" w:type="dxa"/>
          </w:tcPr>
          <w:p w14:paraId="5050CE45" w14:textId="77777777" w:rsidR="00D7761E" w:rsidRDefault="00D7761E" w:rsidP="00C444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1B96" w14:textId="77777777" w:rsidR="00D7761E" w:rsidRDefault="00D7761E" w:rsidP="00C4443A">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05D2042" w14:textId="77777777" w:rsidR="00D7761E" w:rsidRDefault="00D7761E" w:rsidP="00C444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AB6ADB" w14:textId="77777777" w:rsidR="00D7761E" w:rsidRDefault="00D7761E" w:rsidP="00C4443A">
            <w:pPr>
              <w:pStyle w:val="CRCoverPage"/>
              <w:spacing w:after="0"/>
              <w:jc w:val="center"/>
              <w:rPr>
                <w:b/>
                <w:bCs/>
                <w:caps/>
                <w:noProof/>
              </w:rPr>
            </w:pPr>
          </w:p>
        </w:tc>
      </w:tr>
    </w:tbl>
    <w:p w14:paraId="3F6F7BF2" w14:textId="77777777" w:rsidR="00D7761E" w:rsidRDefault="00D7761E" w:rsidP="00D776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61E" w14:paraId="29ED5F89" w14:textId="77777777" w:rsidTr="00C4443A">
        <w:tc>
          <w:tcPr>
            <w:tcW w:w="9640" w:type="dxa"/>
            <w:gridSpan w:val="11"/>
          </w:tcPr>
          <w:p w14:paraId="32F2DBF7" w14:textId="77777777" w:rsidR="00D7761E" w:rsidRDefault="00D7761E" w:rsidP="00C4443A">
            <w:pPr>
              <w:pStyle w:val="CRCoverPage"/>
              <w:spacing w:after="0"/>
              <w:rPr>
                <w:noProof/>
                <w:sz w:val="8"/>
                <w:szCs w:val="8"/>
              </w:rPr>
            </w:pPr>
          </w:p>
        </w:tc>
      </w:tr>
      <w:tr w:rsidR="00D7761E" w14:paraId="3B19E72C" w14:textId="77777777" w:rsidTr="00C4443A">
        <w:tc>
          <w:tcPr>
            <w:tcW w:w="1843" w:type="dxa"/>
            <w:tcBorders>
              <w:top w:val="single" w:sz="4" w:space="0" w:color="auto"/>
              <w:left w:val="single" w:sz="4" w:space="0" w:color="auto"/>
            </w:tcBorders>
          </w:tcPr>
          <w:p w14:paraId="1276C537" w14:textId="77777777" w:rsidR="00D7761E" w:rsidRDefault="00D7761E" w:rsidP="00C444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789C87" w14:textId="6977153C" w:rsidR="00D7761E" w:rsidRDefault="00C55D3E" w:rsidP="00C4443A">
            <w:pPr>
              <w:pStyle w:val="CRCoverPage"/>
              <w:spacing w:after="0"/>
              <w:ind w:left="100"/>
              <w:rPr>
                <w:noProof/>
              </w:rPr>
            </w:pPr>
            <w:r w:rsidRPr="00C55D3E">
              <w:rPr>
                <w:noProof/>
              </w:rPr>
              <w:t>Cell restriction mask for logical channel</w:t>
            </w:r>
          </w:p>
        </w:tc>
      </w:tr>
      <w:tr w:rsidR="00D7761E" w14:paraId="43F8A7A1" w14:textId="77777777" w:rsidTr="00C4443A">
        <w:tc>
          <w:tcPr>
            <w:tcW w:w="1843" w:type="dxa"/>
            <w:tcBorders>
              <w:left w:val="single" w:sz="4" w:space="0" w:color="auto"/>
            </w:tcBorders>
          </w:tcPr>
          <w:p w14:paraId="6BC64DAF" w14:textId="77777777" w:rsidR="00D7761E" w:rsidRDefault="00D7761E" w:rsidP="00C4443A">
            <w:pPr>
              <w:pStyle w:val="CRCoverPage"/>
              <w:spacing w:after="0"/>
              <w:rPr>
                <w:b/>
                <w:i/>
                <w:noProof/>
                <w:sz w:val="8"/>
                <w:szCs w:val="8"/>
              </w:rPr>
            </w:pPr>
          </w:p>
        </w:tc>
        <w:tc>
          <w:tcPr>
            <w:tcW w:w="7797" w:type="dxa"/>
            <w:gridSpan w:val="10"/>
            <w:tcBorders>
              <w:right w:val="single" w:sz="4" w:space="0" w:color="auto"/>
            </w:tcBorders>
          </w:tcPr>
          <w:p w14:paraId="319F3673" w14:textId="77777777" w:rsidR="00D7761E" w:rsidRDefault="00D7761E" w:rsidP="00C4443A">
            <w:pPr>
              <w:pStyle w:val="CRCoverPage"/>
              <w:spacing w:after="0"/>
              <w:rPr>
                <w:noProof/>
                <w:sz w:val="8"/>
                <w:szCs w:val="8"/>
              </w:rPr>
            </w:pPr>
          </w:p>
        </w:tc>
      </w:tr>
      <w:tr w:rsidR="00D7761E" w14:paraId="59E40D3E" w14:textId="77777777" w:rsidTr="00C4443A">
        <w:tc>
          <w:tcPr>
            <w:tcW w:w="1843" w:type="dxa"/>
            <w:tcBorders>
              <w:left w:val="single" w:sz="4" w:space="0" w:color="auto"/>
            </w:tcBorders>
          </w:tcPr>
          <w:p w14:paraId="35439AC3" w14:textId="77777777" w:rsidR="00D7761E" w:rsidRDefault="00D7761E" w:rsidP="00C444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950B6B" w14:textId="54C3D068" w:rsidR="00D7761E" w:rsidRPr="00C55D3E" w:rsidRDefault="00D7761E" w:rsidP="00C4443A">
            <w:pPr>
              <w:pStyle w:val="CRCoverPage"/>
              <w:spacing w:after="0"/>
              <w:ind w:left="100"/>
              <w:rPr>
                <w:rFonts w:eastAsiaTheme="minorEastAsia"/>
                <w:noProof/>
                <w:lang w:eastAsia="zh-CN"/>
              </w:rPr>
            </w:pPr>
            <w:r>
              <w:rPr>
                <w:rFonts w:hint="eastAsia"/>
                <w:noProof/>
                <w:lang w:eastAsia="zh-CN"/>
              </w:rPr>
              <w:t>OPPO</w:t>
            </w:r>
          </w:p>
        </w:tc>
      </w:tr>
      <w:tr w:rsidR="00D7761E" w14:paraId="2D2AD9F7" w14:textId="77777777" w:rsidTr="00C4443A">
        <w:tc>
          <w:tcPr>
            <w:tcW w:w="1843" w:type="dxa"/>
            <w:tcBorders>
              <w:left w:val="single" w:sz="4" w:space="0" w:color="auto"/>
            </w:tcBorders>
          </w:tcPr>
          <w:p w14:paraId="1CDCE9A7" w14:textId="77777777" w:rsidR="00D7761E" w:rsidRDefault="00D7761E" w:rsidP="00C444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C753F" w14:textId="77777777" w:rsidR="00D7761E" w:rsidRDefault="00D7761E" w:rsidP="00C4443A">
            <w:pPr>
              <w:pStyle w:val="CRCoverPage"/>
              <w:spacing w:after="0"/>
              <w:ind w:left="100"/>
              <w:rPr>
                <w:noProof/>
              </w:rPr>
            </w:pPr>
            <w:r>
              <w:rPr>
                <w:noProof/>
              </w:rPr>
              <w:t>R2</w:t>
            </w:r>
          </w:p>
        </w:tc>
      </w:tr>
      <w:tr w:rsidR="00D7761E" w14:paraId="3C1E0CC2" w14:textId="77777777" w:rsidTr="00C4443A">
        <w:tc>
          <w:tcPr>
            <w:tcW w:w="1843" w:type="dxa"/>
            <w:tcBorders>
              <w:left w:val="single" w:sz="4" w:space="0" w:color="auto"/>
            </w:tcBorders>
          </w:tcPr>
          <w:p w14:paraId="5FF897AB" w14:textId="77777777" w:rsidR="00D7761E" w:rsidRDefault="00D7761E" w:rsidP="00C4443A">
            <w:pPr>
              <w:pStyle w:val="CRCoverPage"/>
              <w:spacing w:after="0"/>
              <w:rPr>
                <w:b/>
                <w:i/>
                <w:noProof/>
                <w:sz w:val="8"/>
                <w:szCs w:val="8"/>
              </w:rPr>
            </w:pPr>
          </w:p>
        </w:tc>
        <w:tc>
          <w:tcPr>
            <w:tcW w:w="7797" w:type="dxa"/>
            <w:gridSpan w:val="10"/>
            <w:tcBorders>
              <w:right w:val="single" w:sz="4" w:space="0" w:color="auto"/>
            </w:tcBorders>
          </w:tcPr>
          <w:p w14:paraId="5EDF6B23" w14:textId="77777777" w:rsidR="00D7761E" w:rsidRDefault="00D7761E" w:rsidP="00C4443A">
            <w:pPr>
              <w:pStyle w:val="CRCoverPage"/>
              <w:spacing w:after="0"/>
              <w:rPr>
                <w:noProof/>
                <w:sz w:val="8"/>
                <w:szCs w:val="8"/>
              </w:rPr>
            </w:pPr>
          </w:p>
        </w:tc>
      </w:tr>
      <w:tr w:rsidR="00D7761E" w14:paraId="389A00D3" w14:textId="77777777" w:rsidTr="00C4443A">
        <w:tc>
          <w:tcPr>
            <w:tcW w:w="1843" w:type="dxa"/>
            <w:tcBorders>
              <w:left w:val="single" w:sz="4" w:space="0" w:color="auto"/>
            </w:tcBorders>
          </w:tcPr>
          <w:p w14:paraId="67DC4FA8" w14:textId="77777777" w:rsidR="00D7761E" w:rsidRDefault="00D7761E" w:rsidP="00C4443A">
            <w:pPr>
              <w:pStyle w:val="CRCoverPage"/>
              <w:tabs>
                <w:tab w:val="right" w:pos="1759"/>
              </w:tabs>
              <w:spacing w:after="0"/>
              <w:rPr>
                <w:b/>
                <w:i/>
                <w:noProof/>
              </w:rPr>
            </w:pPr>
            <w:r>
              <w:rPr>
                <w:b/>
                <w:i/>
                <w:noProof/>
              </w:rPr>
              <w:t>Work item code:</w:t>
            </w:r>
          </w:p>
        </w:tc>
        <w:tc>
          <w:tcPr>
            <w:tcW w:w="3686" w:type="dxa"/>
            <w:gridSpan w:val="5"/>
            <w:shd w:val="pct30" w:color="FFFF00" w:fill="auto"/>
          </w:tcPr>
          <w:p w14:paraId="09E8D06D" w14:textId="77777777" w:rsidR="00D7761E" w:rsidRDefault="00D7761E" w:rsidP="00C4443A">
            <w:pPr>
              <w:pStyle w:val="CRCoverPage"/>
              <w:spacing w:after="0"/>
              <w:ind w:left="100"/>
              <w:rPr>
                <w:noProof/>
              </w:rPr>
            </w:pPr>
            <w:r w:rsidRPr="00C976A9">
              <w:rPr>
                <w:noProof/>
              </w:rPr>
              <w:t>NR_UE_pow_sav</w:t>
            </w:r>
          </w:p>
        </w:tc>
        <w:tc>
          <w:tcPr>
            <w:tcW w:w="567" w:type="dxa"/>
            <w:tcBorders>
              <w:left w:val="nil"/>
            </w:tcBorders>
          </w:tcPr>
          <w:p w14:paraId="4390AAC2" w14:textId="77777777" w:rsidR="00D7761E" w:rsidRDefault="00D7761E" w:rsidP="00C4443A">
            <w:pPr>
              <w:pStyle w:val="CRCoverPage"/>
              <w:spacing w:after="0"/>
              <w:ind w:right="100"/>
              <w:rPr>
                <w:noProof/>
              </w:rPr>
            </w:pPr>
          </w:p>
        </w:tc>
        <w:tc>
          <w:tcPr>
            <w:tcW w:w="1417" w:type="dxa"/>
            <w:gridSpan w:val="3"/>
            <w:tcBorders>
              <w:left w:val="nil"/>
            </w:tcBorders>
          </w:tcPr>
          <w:p w14:paraId="1FF3A10E" w14:textId="77777777" w:rsidR="00D7761E" w:rsidRDefault="00D7761E" w:rsidP="00C444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7661FD" w14:textId="77777777" w:rsidR="00D7761E" w:rsidRDefault="00D7761E" w:rsidP="00C4443A">
            <w:pPr>
              <w:pStyle w:val="CRCoverPage"/>
              <w:spacing w:after="0"/>
              <w:ind w:left="100"/>
              <w:rPr>
                <w:noProof/>
                <w:lang w:eastAsia="zh-CN"/>
              </w:rPr>
            </w:pPr>
            <w:r w:rsidRPr="005858DB">
              <w:rPr>
                <w:noProof/>
              </w:rPr>
              <w:t>20</w:t>
            </w:r>
            <w:r>
              <w:rPr>
                <w:rFonts w:hint="eastAsia"/>
                <w:noProof/>
                <w:lang w:eastAsia="zh-CN"/>
              </w:rPr>
              <w:t>20</w:t>
            </w:r>
            <w:r w:rsidRPr="005858DB">
              <w:rPr>
                <w:noProof/>
              </w:rPr>
              <w:t>-</w:t>
            </w:r>
            <w:r>
              <w:rPr>
                <w:rFonts w:hint="eastAsia"/>
                <w:noProof/>
                <w:lang w:eastAsia="zh-CN"/>
              </w:rPr>
              <w:t>05</w:t>
            </w:r>
          </w:p>
        </w:tc>
      </w:tr>
      <w:tr w:rsidR="00D7761E" w14:paraId="324DDB27" w14:textId="77777777" w:rsidTr="00C4443A">
        <w:tc>
          <w:tcPr>
            <w:tcW w:w="1843" w:type="dxa"/>
            <w:tcBorders>
              <w:left w:val="single" w:sz="4" w:space="0" w:color="auto"/>
            </w:tcBorders>
          </w:tcPr>
          <w:p w14:paraId="071E774C" w14:textId="77777777" w:rsidR="00D7761E" w:rsidRDefault="00D7761E" w:rsidP="00C4443A">
            <w:pPr>
              <w:pStyle w:val="CRCoverPage"/>
              <w:spacing w:after="0"/>
              <w:rPr>
                <w:b/>
                <w:i/>
                <w:noProof/>
                <w:sz w:val="8"/>
                <w:szCs w:val="8"/>
              </w:rPr>
            </w:pPr>
          </w:p>
        </w:tc>
        <w:tc>
          <w:tcPr>
            <w:tcW w:w="1986" w:type="dxa"/>
            <w:gridSpan w:val="4"/>
          </w:tcPr>
          <w:p w14:paraId="36D34D84" w14:textId="77777777" w:rsidR="00D7761E" w:rsidRDefault="00D7761E" w:rsidP="00C4443A">
            <w:pPr>
              <w:pStyle w:val="CRCoverPage"/>
              <w:spacing w:after="0"/>
              <w:rPr>
                <w:noProof/>
                <w:sz w:val="8"/>
                <w:szCs w:val="8"/>
              </w:rPr>
            </w:pPr>
          </w:p>
        </w:tc>
        <w:tc>
          <w:tcPr>
            <w:tcW w:w="2267" w:type="dxa"/>
            <w:gridSpan w:val="2"/>
          </w:tcPr>
          <w:p w14:paraId="63518F8D" w14:textId="77777777" w:rsidR="00D7761E" w:rsidRDefault="00D7761E" w:rsidP="00C4443A">
            <w:pPr>
              <w:pStyle w:val="CRCoverPage"/>
              <w:spacing w:after="0"/>
              <w:rPr>
                <w:noProof/>
                <w:sz w:val="8"/>
                <w:szCs w:val="8"/>
              </w:rPr>
            </w:pPr>
          </w:p>
        </w:tc>
        <w:tc>
          <w:tcPr>
            <w:tcW w:w="1417" w:type="dxa"/>
            <w:gridSpan w:val="3"/>
          </w:tcPr>
          <w:p w14:paraId="4AFD02D1" w14:textId="77777777" w:rsidR="00D7761E" w:rsidRDefault="00D7761E" w:rsidP="00C4443A">
            <w:pPr>
              <w:pStyle w:val="CRCoverPage"/>
              <w:spacing w:after="0"/>
              <w:rPr>
                <w:noProof/>
                <w:sz w:val="8"/>
                <w:szCs w:val="8"/>
              </w:rPr>
            </w:pPr>
          </w:p>
        </w:tc>
        <w:tc>
          <w:tcPr>
            <w:tcW w:w="2127" w:type="dxa"/>
            <w:tcBorders>
              <w:right w:val="single" w:sz="4" w:space="0" w:color="auto"/>
            </w:tcBorders>
          </w:tcPr>
          <w:p w14:paraId="6761E9A9" w14:textId="77777777" w:rsidR="00D7761E" w:rsidRDefault="00D7761E" w:rsidP="00C4443A">
            <w:pPr>
              <w:pStyle w:val="CRCoverPage"/>
              <w:spacing w:after="0"/>
              <w:rPr>
                <w:noProof/>
                <w:sz w:val="8"/>
                <w:szCs w:val="8"/>
              </w:rPr>
            </w:pPr>
          </w:p>
        </w:tc>
      </w:tr>
      <w:tr w:rsidR="00D7761E" w14:paraId="100EA27D" w14:textId="77777777" w:rsidTr="00C4443A">
        <w:trPr>
          <w:cantSplit/>
        </w:trPr>
        <w:tc>
          <w:tcPr>
            <w:tcW w:w="1843" w:type="dxa"/>
            <w:tcBorders>
              <w:left w:val="single" w:sz="4" w:space="0" w:color="auto"/>
            </w:tcBorders>
          </w:tcPr>
          <w:p w14:paraId="6FDD2A14" w14:textId="77777777" w:rsidR="00D7761E" w:rsidRDefault="00D7761E" w:rsidP="00C4443A">
            <w:pPr>
              <w:pStyle w:val="CRCoverPage"/>
              <w:tabs>
                <w:tab w:val="right" w:pos="1759"/>
              </w:tabs>
              <w:spacing w:after="0"/>
              <w:rPr>
                <w:b/>
                <w:i/>
                <w:noProof/>
              </w:rPr>
            </w:pPr>
            <w:r>
              <w:rPr>
                <w:b/>
                <w:i/>
                <w:noProof/>
              </w:rPr>
              <w:t>Category:</w:t>
            </w:r>
          </w:p>
        </w:tc>
        <w:tc>
          <w:tcPr>
            <w:tcW w:w="851" w:type="dxa"/>
            <w:shd w:val="pct30" w:color="FFFF00" w:fill="auto"/>
          </w:tcPr>
          <w:p w14:paraId="12A422FA" w14:textId="722A73D7" w:rsidR="00D7761E" w:rsidRPr="009951E1" w:rsidRDefault="009951E1" w:rsidP="00C4443A">
            <w:pPr>
              <w:pStyle w:val="CRCoverPage"/>
              <w:spacing w:after="0"/>
              <w:ind w:left="100" w:right="-609"/>
              <w:rPr>
                <w:rFonts w:eastAsiaTheme="minorEastAsia"/>
                <w:b/>
                <w:noProof/>
                <w:lang w:eastAsia="zh-CN"/>
              </w:rPr>
            </w:pPr>
            <w:r>
              <w:rPr>
                <w:rFonts w:eastAsiaTheme="minorEastAsia" w:hint="eastAsia"/>
                <w:b/>
                <w:noProof/>
                <w:lang w:eastAsia="zh-CN"/>
              </w:rPr>
              <w:t>B</w:t>
            </w:r>
          </w:p>
        </w:tc>
        <w:tc>
          <w:tcPr>
            <w:tcW w:w="3402" w:type="dxa"/>
            <w:gridSpan w:val="5"/>
            <w:tcBorders>
              <w:left w:val="nil"/>
            </w:tcBorders>
          </w:tcPr>
          <w:p w14:paraId="3DDE7EE7" w14:textId="77777777" w:rsidR="00D7761E" w:rsidRDefault="00D7761E" w:rsidP="00C4443A">
            <w:pPr>
              <w:pStyle w:val="CRCoverPage"/>
              <w:spacing w:after="0"/>
              <w:rPr>
                <w:noProof/>
              </w:rPr>
            </w:pPr>
          </w:p>
        </w:tc>
        <w:tc>
          <w:tcPr>
            <w:tcW w:w="1417" w:type="dxa"/>
            <w:gridSpan w:val="3"/>
            <w:tcBorders>
              <w:left w:val="nil"/>
            </w:tcBorders>
          </w:tcPr>
          <w:p w14:paraId="1BB73298" w14:textId="77777777" w:rsidR="00D7761E" w:rsidRDefault="00D7761E" w:rsidP="00C444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CC06B" w14:textId="77777777" w:rsidR="00D7761E" w:rsidRDefault="00D7761E" w:rsidP="00C4443A">
            <w:pPr>
              <w:pStyle w:val="CRCoverPage"/>
              <w:spacing w:after="0"/>
              <w:ind w:left="100"/>
              <w:rPr>
                <w:noProof/>
              </w:rPr>
            </w:pPr>
            <w:r>
              <w:rPr>
                <w:noProof/>
              </w:rPr>
              <w:t>Rel-16</w:t>
            </w:r>
          </w:p>
        </w:tc>
      </w:tr>
      <w:tr w:rsidR="00D7761E" w14:paraId="6EE776C6" w14:textId="77777777" w:rsidTr="00C4443A">
        <w:tc>
          <w:tcPr>
            <w:tcW w:w="1843" w:type="dxa"/>
            <w:tcBorders>
              <w:left w:val="single" w:sz="4" w:space="0" w:color="auto"/>
              <w:bottom w:val="single" w:sz="4" w:space="0" w:color="auto"/>
            </w:tcBorders>
          </w:tcPr>
          <w:p w14:paraId="1C7C522E" w14:textId="77777777" w:rsidR="00D7761E" w:rsidRDefault="00D7761E" w:rsidP="00C4443A">
            <w:pPr>
              <w:pStyle w:val="CRCoverPage"/>
              <w:spacing w:after="0"/>
              <w:rPr>
                <w:b/>
                <w:i/>
                <w:noProof/>
              </w:rPr>
            </w:pPr>
          </w:p>
        </w:tc>
        <w:tc>
          <w:tcPr>
            <w:tcW w:w="4677" w:type="dxa"/>
            <w:gridSpan w:val="8"/>
            <w:tcBorders>
              <w:bottom w:val="single" w:sz="4" w:space="0" w:color="auto"/>
            </w:tcBorders>
          </w:tcPr>
          <w:p w14:paraId="68696E19" w14:textId="77777777" w:rsidR="00D7761E" w:rsidRDefault="00D7761E" w:rsidP="00C444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1A88C" w14:textId="77777777" w:rsidR="00D7761E" w:rsidRDefault="00D7761E" w:rsidP="00C4443A">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4D9BD92D" w14:textId="77777777" w:rsidR="00D7761E" w:rsidRPr="007C2097" w:rsidRDefault="00D7761E" w:rsidP="00C444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7761E" w14:paraId="32B7F77E" w14:textId="77777777" w:rsidTr="00C4443A">
        <w:tc>
          <w:tcPr>
            <w:tcW w:w="1843" w:type="dxa"/>
          </w:tcPr>
          <w:p w14:paraId="40C48B8E" w14:textId="77777777" w:rsidR="00D7761E" w:rsidRDefault="00D7761E" w:rsidP="00C4443A">
            <w:pPr>
              <w:pStyle w:val="CRCoverPage"/>
              <w:spacing w:after="0"/>
              <w:rPr>
                <w:b/>
                <w:i/>
                <w:noProof/>
                <w:sz w:val="8"/>
                <w:szCs w:val="8"/>
              </w:rPr>
            </w:pPr>
          </w:p>
        </w:tc>
        <w:tc>
          <w:tcPr>
            <w:tcW w:w="7797" w:type="dxa"/>
            <w:gridSpan w:val="10"/>
          </w:tcPr>
          <w:p w14:paraId="4F2AA991" w14:textId="77777777" w:rsidR="00D7761E" w:rsidRDefault="00D7761E" w:rsidP="00C4443A">
            <w:pPr>
              <w:pStyle w:val="CRCoverPage"/>
              <w:spacing w:after="0"/>
              <w:rPr>
                <w:noProof/>
                <w:sz w:val="8"/>
                <w:szCs w:val="8"/>
              </w:rPr>
            </w:pPr>
          </w:p>
        </w:tc>
      </w:tr>
      <w:tr w:rsidR="00D7761E" w14:paraId="2599D92A" w14:textId="77777777" w:rsidTr="00C4443A">
        <w:tc>
          <w:tcPr>
            <w:tcW w:w="2694" w:type="dxa"/>
            <w:gridSpan w:val="2"/>
            <w:tcBorders>
              <w:top w:val="single" w:sz="4" w:space="0" w:color="auto"/>
              <w:left w:val="single" w:sz="4" w:space="0" w:color="auto"/>
            </w:tcBorders>
          </w:tcPr>
          <w:p w14:paraId="569E721E" w14:textId="77777777" w:rsidR="00D7761E" w:rsidRDefault="00D7761E" w:rsidP="00C444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67DDC" w14:textId="23651422" w:rsidR="00C70330" w:rsidRPr="00426855" w:rsidRDefault="0006596D" w:rsidP="00C70330">
            <w:pPr>
              <w:spacing w:before="120"/>
              <w:jc w:val="both"/>
              <w:rPr>
                <w:rFonts w:eastAsiaTheme="minorEastAsia"/>
                <w:lang w:eastAsia="zh-CN"/>
              </w:rPr>
            </w:pPr>
            <w:r>
              <w:rPr>
                <w:rFonts w:eastAsiaTheme="minorEastAsia" w:hint="eastAsia"/>
                <w:lang w:eastAsia="zh-CN"/>
              </w:rPr>
              <w:t xml:space="preserve">There are </w:t>
            </w:r>
            <w:r w:rsidR="00C70330" w:rsidRPr="00426855">
              <w:rPr>
                <w:rFonts w:eastAsiaTheme="minorEastAsia"/>
                <w:lang w:eastAsia="zh-CN"/>
              </w:rPr>
              <w:t xml:space="preserve">benefits for introducing the cell restriction to be used as a general functionality </w:t>
            </w:r>
            <w:r w:rsidR="00C70330">
              <w:rPr>
                <w:rFonts w:eastAsiaTheme="minorEastAsia" w:hint="eastAsia"/>
                <w:lang w:eastAsia="zh-CN"/>
              </w:rPr>
              <w:t>even if the duplication is deactivated</w:t>
            </w:r>
            <w:r w:rsidR="00C70330" w:rsidRPr="00426855">
              <w:rPr>
                <w:rFonts w:eastAsiaTheme="minorEastAsia"/>
                <w:lang w:eastAsia="zh-CN"/>
              </w:rPr>
              <w:t>, e.g., MDBV or unlicensed operation.</w:t>
            </w:r>
            <w:r w:rsidR="00C70330">
              <w:rPr>
                <w:rFonts w:eastAsiaTheme="minorEastAsia" w:hint="eastAsia"/>
                <w:lang w:eastAsia="zh-CN"/>
              </w:rPr>
              <w:t xml:space="preserve"> </w:t>
            </w:r>
            <w:r w:rsidR="00F652FF">
              <w:rPr>
                <w:rFonts w:eastAsiaTheme="minorEastAsia"/>
                <w:lang w:eastAsia="zh-CN"/>
              </w:rPr>
              <w:t>However</w:t>
            </w:r>
            <w:r w:rsidR="00C70330" w:rsidRPr="00426855">
              <w:rPr>
                <w:rFonts w:eastAsiaTheme="minorEastAsia"/>
                <w:lang w:eastAsia="zh-CN"/>
              </w:rPr>
              <w:t>, it seems for the DRB configured with CA duplication, the benefits are gone when the duplication is deactivated since the cell restriction is not applied anymore unless the DRB is reconfigured.</w:t>
            </w:r>
          </w:p>
          <w:p w14:paraId="375DD3F9" w14:textId="5F1DAA2C" w:rsidR="00D7761E" w:rsidRPr="00C86D4F" w:rsidRDefault="00B234F1" w:rsidP="00311880">
            <w:pPr>
              <w:jc w:val="both"/>
              <w:rPr>
                <w:noProof/>
                <w:lang w:eastAsia="zh-CN"/>
              </w:rPr>
            </w:pPr>
            <w:r w:rsidRPr="00426855">
              <w:rPr>
                <w:rFonts w:eastAsiaTheme="minorEastAsia"/>
                <w:lang w:eastAsia="zh-CN"/>
              </w:rPr>
              <w:t>In order to make the benefits of cell restriction equal to all DRBs (no matter whether CA duplication is configured or not), and also to make less network reconfiguration when cell restriction is still needed when CA duplication is deactivated, it’s better to indicate the UE whether to apply the cell restriction or not when the duplication is deactivated.</w:t>
            </w:r>
            <w:r w:rsidR="00311880">
              <w:rPr>
                <w:rFonts w:eastAsiaTheme="minorEastAsia" w:hint="eastAsia"/>
                <w:lang w:eastAsia="zh-CN"/>
              </w:rPr>
              <w:t xml:space="preserve"> </w:t>
            </w:r>
            <w:r w:rsidR="002F3E8A">
              <w:rPr>
                <w:rFonts w:eastAsiaTheme="minorEastAsia"/>
                <w:lang w:eastAsia="zh-CN"/>
              </w:rPr>
              <w:t>UE can be configured to</w:t>
            </w:r>
            <w:r w:rsidR="002A128A">
              <w:rPr>
                <w:rFonts w:eastAsiaTheme="minorEastAsia" w:hint="eastAsia"/>
                <w:lang w:eastAsia="zh-CN"/>
              </w:rPr>
              <w:t xml:space="preserve"> lift the cell restriction configured </w:t>
            </w:r>
            <w:r w:rsidR="002A128A">
              <w:rPr>
                <w:rFonts w:eastAsiaTheme="minorEastAsia"/>
                <w:lang w:eastAsia="zh-CN"/>
              </w:rPr>
              <w:t>for the</w:t>
            </w:r>
            <w:r w:rsidR="007166EB">
              <w:rPr>
                <w:rFonts w:eastAsiaTheme="minorEastAsia" w:hint="eastAsia"/>
                <w:lang w:eastAsia="zh-CN"/>
              </w:rPr>
              <w:t xml:space="preserve"> LCH,e.g.</w:t>
            </w:r>
            <w:r w:rsidR="002A128A">
              <w:rPr>
                <w:rFonts w:eastAsiaTheme="minorEastAsia" w:hint="eastAsia"/>
                <w:lang w:eastAsia="zh-CN"/>
              </w:rPr>
              <w:t xml:space="preserve">, if the bearer is restricted from using certain serving cells, the network can configure the UE not lifting </w:t>
            </w:r>
            <w:r w:rsidR="002A128A">
              <w:rPr>
                <w:rFonts w:eastAsiaTheme="minorEastAsia"/>
                <w:lang w:eastAsia="zh-CN"/>
              </w:rPr>
              <w:t>the</w:t>
            </w:r>
            <w:r w:rsidR="002A128A">
              <w:rPr>
                <w:rFonts w:eastAsiaTheme="minorEastAsia" w:hint="eastAsia"/>
                <w:lang w:eastAsia="zh-CN"/>
              </w:rPr>
              <w:t xml:space="preserve"> cell restrsction when the CA duplication is deactivated. Ohterwise, the UE follows the legacy R15 behaviour</w:t>
            </w:r>
          </w:p>
        </w:tc>
      </w:tr>
      <w:tr w:rsidR="00D7761E" w14:paraId="29A29760" w14:textId="77777777" w:rsidTr="00C4443A">
        <w:tc>
          <w:tcPr>
            <w:tcW w:w="2694" w:type="dxa"/>
            <w:gridSpan w:val="2"/>
            <w:tcBorders>
              <w:left w:val="single" w:sz="4" w:space="0" w:color="auto"/>
            </w:tcBorders>
          </w:tcPr>
          <w:p w14:paraId="1A2CF4B4" w14:textId="77777777" w:rsidR="00D7761E" w:rsidRDefault="00D7761E" w:rsidP="00C4443A">
            <w:pPr>
              <w:pStyle w:val="CRCoverPage"/>
              <w:spacing w:after="0"/>
              <w:rPr>
                <w:b/>
                <w:i/>
                <w:noProof/>
                <w:sz w:val="8"/>
                <w:szCs w:val="8"/>
              </w:rPr>
            </w:pPr>
          </w:p>
        </w:tc>
        <w:tc>
          <w:tcPr>
            <w:tcW w:w="6946" w:type="dxa"/>
            <w:gridSpan w:val="9"/>
            <w:tcBorders>
              <w:right w:val="single" w:sz="4" w:space="0" w:color="auto"/>
            </w:tcBorders>
          </w:tcPr>
          <w:p w14:paraId="49B46C11" w14:textId="77777777" w:rsidR="00D7761E" w:rsidRPr="00372168" w:rsidRDefault="00D7761E" w:rsidP="00C4443A">
            <w:pPr>
              <w:pStyle w:val="CRCoverPage"/>
              <w:spacing w:after="0"/>
              <w:rPr>
                <w:noProof/>
                <w:sz w:val="8"/>
                <w:szCs w:val="8"/>
              </w:rPr>
            </w:pPr>
          </w:p>
        </w:tc>
      </w:tr>
      <w:tr w:rsidR="00D7761E" w14:paraId="19E508E3" w14:textId="77777777" w:rsidTr="00C4443A">
        <w:tc>
          <w:tcPr>
            <w:tcW w:w="2694" w:type="dxa"/>
            <w:gridSpan w:val="2"/>
            <w:tcBorders>
              <w:left w:val="single" w:sz="4" w:space="0" w:color="auto"/>
            </w:tcBorders>
          </w:tcPr>
          <w:p w14:paraId="5D96177D" w14:textId="77777777" w:rsidR="00D7761E" w:rsidRDefault="00D7761E" w:rsidP="00C444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0FF98A" w14:textId="55135515" w:rsidR="00D7761E" w:rsidRPr="000C47C3" w:rsidRDefault="000C47C3" w:rsidP="00E1527B">
            <w:pPr>
              <w:tabs>
                <w:tab w:val="left" w:pos="384"/>
              </w:tabs>
              <w:overflowPunct/>
              <w:autoSpaceDE/>
              <w:autoSpaceDN/>
              <w:adjustRightInd/>
              <w:spacing w:before="20" w:after="80"/>
              <w:textAlignment w:val="auto"/>
              <w:rPr>
                <w:rFonts w:eastAsiaTheme="minorEastAsia"/>
                <w:noProof/>
                <w:lang w:eastAsia="zh-CN"/>
              </w:rPr>
            </w:pPr>
            <w:r>
              <w:rPr>
                <w:rFonts w:eastAsiaTheme="minorEastAsia" w:hint="eastAsia"/>
                <w:noProof/>
                <w:lang w:eastAsia="zh-CN"/>
              </w:rPr>
              <w:t xml:space="preserve">Add </w:t>
            </w:r>
            <w:r w:rsidRPr="000C47C3">
              <w:rPr>
                <w:rFonts w:eastAsiaTheme="minorEastAsia"/>
                <w:noProof/>
                <w:lang w:eastAsia="zh-CN"/>
              </w:rPr>
              <w:t>allowedServingCells-Mask</w:t>
            </w:r>
            <w:r>
              <w:rPr>
                <w:rFonts w:eastAsiaTheme="minorEastAsia" w:hint="eastAsia"/>
                <w:noProof/>
                <w:lang w:eastAsia="zh-CN"/>
              </w:rPr>
              <w:t xml:space="preserve"> indicating whether UE </w:t>
            </w:r>
            <w:r w:rsidR="00E1527B">
              <w:rPr>
                <w:rFonts w:eastAsiaTheme="minorEastAsia" w:hint="eastAsia"/>
                <w:noProof/>
                <w:lang w:eastAsia="zh-CN"/>
              </w:rPr>
              <w:t>can</w:t>
            </w:r>
            <w:r>
              <w:rPr>
                <w:rFonts w:eastAsiaTheme="minorEastAsia" w:hint="eastAsia"/>
                <w:noProof/>
                <w:lang w:eastAsia="zh-CN"/>
              </w:rPr>
              <w:t xml:space="preserve"> lift the cell restriction or not.</w:t>
            </w:r>
          </w:p>
        </w:tc>
      </w:tr>
      <w:tr w:rsidR="00D7761E" w14:paraId="76E984B4" w14:textId="77777777" w:rsidTr="00C4443A">
        <w:tc>
          <w:tcPr>
            <w:tcW w:w="2694" w:type="dxa"/>
            <w:gridSpan w:val="2"/>
            <w:tcBorders>
              <w:left w:val="single" w:sz="4" w:space="0" w:color="auto"/>
            </w:tcBorders>
          </w:tcPr>
          <w:p w14:paraId="0292B992" w14:textId="77777777" w:rsidR="00D7761E" w:rsidRDefault="00D7761E" w:rsidP="00C4443A">
            <w:pPr>
              <w:pStyle w:val="CRCoverPage"/>
              <w:spacing w:after="0"/>
              <w:rPr>
                <w:b/>
                <w:i/>
                <w:noProof/>
                <w:sz w:val="8"/>
                <w:szCs w:val="8"/>
              </w:rPr>
            </w:pPr>
          </w:p>
        </w:tc>
        <w:tc>
          <w:tcPr>
            <w:tcW w:w="6946" w:type="dxa"/>
            <w:gridSpan w:val="9"/>
            <w:tcBorders>
              <w:right w:val="single" w:sz="4" w:space="0" w:color="auto"/>
            </w:tcBorders>
          </w:tcPr>
          <w:p w14:paraId="51E5C5FE" w14:textId="77777777" w:rsidR="00D7761E" w:rsidRDefault="00D7761E" w:rsidP="00C4443A">
            <w:pPr>
              <w:pStyle w:val="CRCoverPage"/>
              <w:spacing w:after="0"/>
              <w:rPr>
                <w:noProof/>
                <w:sz w:val="8"/>
                <w:szCs w:val="8"/>
              </w:rPr>
            </w:pPr>
          </w:p>
        </w:tc>
      </w:tr>
      <w:tr w:rsidR="00D7761E" w14:paraId="4A6E4180" w14:textId="77777777" w:rsidTr="00C4443A">
        <w:tc>
          <w:tcPr>
            <w:tcW w:w="2694" w:type="dxa"/>
            <w:gridSpan w:val="2"/>
            <w:tcBorders>
              <w:left w:val="single" w:sz="4" w:space="0" w:color="auto"/>
              <w:bottom w:val="single" w:sz="4" w:space="0" w:color="auto"/>
            </w:tcBorders>
          </w:tcPr>
          <w:p w14:paraId="7794DFA7" w14:textId="77777777" w:rsidR="00D7761E" w:rsidRDefault="00D7761E" w:rsidP="00C444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50A06" w14:textId="7A3CBE6D" w:rsidR="00D7761E" w:rsidRPr="00D413C5" w:rsidRDefault="00D413C5" w:rsidP="00C4443A">
            <w:pPr>
              <w:pStyle w:val="CRCoverPage"/>
              <w:spacing w:after="0"/>
              <w:rPr>
                <w:rFonts w:eastAsiaTheme="minorEastAsia"/>
                <w:noProof/>
              </w:rPr>
            </w:pPr>
            <w:r>
              <w:rPr>
                <w:rFonts w:eastAsiaTheme="minorEastAsia" w:hint="eastAsia"/>
                <w:noProof/>
                <w:lang w:eastAsia="zh-CN"/>
              </w:rPr>
              <w:t>DRB for CA duplication does not have cell restriction if duplicaiton is deactivated.</w:t>
            </w:r>
          </w:p>
        </w:tc>
      </w:tr>
      <w:tr w:rsidR="00D7761E" w14:paraId="75A815B2" w14:textId="77777777" w:rsidTr="00C4443A">
        <w:tc>
          <w:tcPr>
            <w:tcW w:w="2694" w:type="dxa"/>
            <w:gridSpan w:val="2"/>
          </w:tcPr>
          <w:p w14:paraId="02D3A39F" w14:textId="77777777" w:rsidR="00D7761E" w:rsidRDefault="00D7761E" w:rsidP="00C4443A">
            <w:pPr>
              <w:pStyle w:val="CRCoverPage"/>
              <w:spacing w:after="0"/>
              <w:rPr>
                <w:b/>
                <w:i/>
                <w:noProof/>
                <w:sz w:val="8"/>
                <w:szCs w:val="8"/>
              </w:rPr>
            </w:pPr>
          </w:p>
        </w:tc>
        <w:tc>
          <w:tcPr>
            <w:tcW w:w="6946" w:type="dxa"/>
            <w:gridSpan w:val="9"/>
          </w:tcPr>
          <w:p w14:paraId="0C38AF41" w14:textId="77777777" w:rsidR="00D7761E" w:rsidRDefault="00D7761E" w:rsidP="00C4443A">
            <w:pPr>
              <w:pStyle w:val="CRCoverPage"/>
              <w:spacing w:after="0"/>
              <w:rPr>
                <w:noProof/>
                <w:sz w:val="8"/>
                <w:szCs w:val="8"/>
              </w:rPr>
            </w:pPr>
          </w:p>
        </w:tc>
      </w:tr>
      <w:tr w:rsidR="00D7761E" w14:paraId="105102F3" w14:textId="77777777" w:rsidTr="00C4443A">
        <w:tc>
          <w:tcPr>
            <w:tcW w:w="2694" w:type="dxa"/>
            <w:gridSpan w:val="2"/>
            <w:tcBorders>
              <w:top w:val="single" w:sz="4" w:space="0" w:color="auto"/>
              <w:left w:val="single" w:sz="4" w:space="0" w:color="auto"/>
            </w:tcBorders>
          </w:tcPr>
          <w:p w14:paraId="4C5550A1" w14:textId="77777777" w:rsidR="00D7761E" w:rsidRDefault="00D7761E" w:rsidP="00C444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030E87" w14:textId="4827CA6A" w:rsidR="00D7761E" w:rsidRPr="00C654C8" w:rsidRDefault="00C654C8" w:rsidP="00C4443A">
            <w:pPr>
              <w:pStyle w:val="CRCoverPage"/>
              <w:spacing w:after="0"/>
              <w:rPr>
                <w:rFonts w:eastAsiaTheme="minorEastAsia"/>
                <w:noProof/>
                <w:lang w:eastAsia="zh-CN"/>
              </w:rPr>
            </w:pPr>
            <w:r>
              <w:rPr>
                <w:rFonts w:eastAsiaTheme="minorEastAsia" w:hint="eastAsia"/>
                <w:noProof/>
                <w:lang w:eastAsia="zh-CN"/>
              </w:rPr>
              <w:t>6.3.2</w:t>
            </w:r>
          </w:p>
        </w:tc>
      </w:tr>
      <w:tr w:rsidR="00D7761E" w14:paraId="25B9B60C" w14:textId="77777777" w:rsidTr="00C4443A">
        <w:tc>
          <w:tcPr>
            <w:tcW w:w="2694" w:type="dxa"/>
            <w:gridSpan w:val="2"/>
            <w:tcBorders>
              <w:left w:val="single" w:sz="4" w:space="0" w:color="auto"/>
            </w:tcBorders>
          </w:tcPr>
          <w:p w14:paraId="0EEAD6B5" w14:textId="77777777" w:rsidR="00D7761E" w:rsidRDefault="00D7761E" w:rsidP="00C4443A">
            <w:pPr>
              <w:pStyle w:val="CRCoverPage"/>
              <w:spacing w:after="0"/>
              <w:rPr>
                <w:b/>
                <w:i/>
                <w:noProof/>
                <w:sz w:val="8"/>
                <w:szCs w:val="8"/>
              </w:rPr>
            </w:pPr>
          </w:p>
        </w:tc>
        <w:tc>
          <w:tcPr>
            <w:tcW w:w="6946" w:type="dxa"/>
            <w:gridSpan w:val="9"/>
            <w:tcBorders>
              <w:right w:val="single" w:sz="4" w:space="0" w:color="auto"/>
            </w:tcBorders>
          </w:tcPr>
          <w:p w14:paraId="623BA870" w14:textId="77777777" w:rsidR="00D7761E" w:rsidRDefault="00D7761E" w:rsidP="00C4443A">
            <w:pPr>
              <w:pStyle w:val="CRCoverPage"/>
              <w:spacing w:after="0"/>
              <w:rPr>
                <w:noProof/>
                <w:sz w:val="8"/>
                <w:szCs w:val="8"/>
              </w:rPr>
            </w:pPr>
          </w:p>
        </w:tc>
      </w:tr>
      <w:tr w:rsidR="00D7761E" w14:paraId="1F7557E8" w14:textId="77777777" w:rsidTr="00C4443A">
        <w:tc>
          <w:tcPr>
            <w:tcW w:w="2694" w:type="dxa"/>
            <w:gridSpan w:val="2"/>
            <w:tcBorders>
              <w:left w:val="single" w:sz="4" w:space="0" w:color="auto"/>
            </w:tcBorders>
          </w:tcPr>
          <w:p w14:paraId="6089C2D9" w14:textId="77777777" w:rsidR="00D7761E" w:rsidRDefault="00D7761E" w:rsidP="00C444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4EC88" w14:textId="77777777" w:rsidR="00D7761E" w:rsidRDefault="00D7761E" w:rsidP="00C444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F2CDE2" w14:textId="77777777" w:rsidR="00D7761E" w:rsidRDefault="00D7761E" w:rsidP="00C4443A">
            <w:pPr>
              <w:pStyle w:val="CRCoverPage"/>
              <w:spacing w:after="0"/>
              <w:jc w:val="center"/>
              <w:rPr>
                <w:b/>
                <w:caps/>
                <w:noProof/>
              </w:rPr>
            </w:pPr>
            <w:r>
              <w:rPr>
                <w:b/>
                <w:caps/>
                <w:noProof/>
              </w:rPr>
              <w:t>N</w:t>
            </w:r>
          </w:p>
        </w:tc>
        <w:tc>
          <w:tcPr>
            <w:tcW w:w="2977" w:type="dxa"/>
            <w:gridSpan w:val="4"/>
          </w:tcPr>
          <w:p w14:paraId="38D144F2" w14:textId="77777777" w:rsidR="00D7761E" w:rsidRDefault="00D7761E" w:rsidP="00C444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EDCB1" w14:textId="77777777" w:rsidR="00D7761E" w:rsidRDefault="00D7761E" w:rsidP="00C4443A">
            <w:pPr>
              <w:pStyle w:val="CRCoverPage"/>
              <w:spacing w:after="0"/>
              <w:ind w:left="99"/>
              <w:rPr>
                <w:noProof/>
              </w:rPr>
            </w:pPr>
          </w:p>
        </w:tc>
      </w:tr>
      <w:tr w:rsidR="00D7761E" w14:paraId="11F248E6" w14:textId="77777777" w:rsidTr="00C4443A">
        <w:tc>
          <w:tcPr>
            <w:tcW w:w="2694" w:type="dxa"/>
            <w:gridSpan w:val="2"/>
            <w:tcBorders>
              <w:left w:val="single" w:sz="4" w:space="0" w:color="auto"/>
            </w:tcBorders>
          </w:tcPr>
          <w:p w14:paraId="73BA1E71" w14:textId="77777777" w:rsidR="00D7761E" w:rsidRDefault="00D7761E" w:rsidP="00C444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2ED9F9" w14:textId="77777777" w:rsidR="00D7761E" w:rsidRDefault="00D7761E" w:rsidP="00C4443A">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D0824" w14:textId="77777777" w:rsidR="00D7761E" w:rsidRDefault="00D7761E" w:rsidP="00C4443A">
            <w:pPr>
              <w:pStyle w:val="CRCoverPage"/>
              <w:spacing w:after="0"/>
              <w:jc w:val="center"/>
              <w:rPr>
                <w:b/>
                <w:caps/>
                <w:noProof/>
                <w:lang w:eastAsia="zh-CN"/>
              </w:rPr>
            </w:pPr>
          </w:p>
        </w:tc>
        <w:tc>
          <w:tcPr>
            <w:tcW w:w="2977" w:type="dxa"/>
            <w:gridSpan w:val="4"/>
          </w:tcPr>
          <w:p w14:paraId="07DE0906" w14:textId="77777777" w:rsidR="00D7761E" w:rsidRDefault="00D7761E" w:rsidP="00C444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929003" w14:textId="19881B30" w:rsidR="00D7761E" w:rsidRDefault="008F481E" w:rsidP="00C4443A">
            <w:pPr>
              <w:pStyle w:val="CRCoverPage"/>
              <w:spacing w:after="0"/>
              <w:ind w:left="99"/>
              <w:rPr>
                <w:noProof/>
                <w:lang w:eastAsia="zh-CN"/>
              </w:rPr>
            </w:pPr>
            <w:r>
              <w:rPr>
                <w:noProof/>
              </w:rPr>
              <w:t>TS 38.3</w:t>
            </w:r>
            <w:r>
              <w:rPr>
                <w:rFonts w:eastAsiaTheme="minorEastAsia" w:hint="eastAsia"/>
                <w:noProof/>
                <w:lang w:eastAsia="zh-CN"/>
              </w:rPr>
              <w:t>2</w:t>
            </w:r>
            <w:r w:rsidR="00D7761E">
              <w:rPr>
                <w:noProof/>
              </w:rPr>
              <w:t>1</w:t>
            </w:r>
          </w:p>
          <w:p w14:paraId="748AF552" w14:textId="6B8C8AFD" w:rsidR="00D7761E" w:rsidRPr="0046772E" w:rsidRDefault="00D7761E" w:rsidP="0046772E">
            <w:pPr>
              <w:pStyle w:val="CRCoverPage"/>
              <w:spacing w:after="0"/>
              <w:rPr>
                <w:rFonts w:eastAsiaTheme="minorEastAsia"/>
                <w:noProof/>
                <w:lang w:eastAsia="zh-CN"/>
              </w:rPr>
            </w:pPr>
          </w:p>
        </w:tc>
      </w:tr>
      <w:tr w:rsidR="00D7761E" w14:paraId="7981F9A1" w14:textId="77777777" w:rsidTr="00C4443A">
        <w:tc>
          <w:tcPr>
            <w:tcW w:w="2694" w:type="dxa"/>
            <w:gridSpan w:val="2"/>
            <w:tcBorders>
              <w:left w:val="single" w:sz="4" w:space="0" w:color="auto"/>
            </w:tcBorders>
          </w:tcPr>
          <w:p w14:paraId="16E347A5" w14:textId="77777777" w:rsidR="00D7761E" w:rsidRDefault="00D7761E" w:rsidP="00C444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403F3D" w14:textId="77777777" w:rsidR="00D7761E" w:rsidRDefault="00D7761E" w:rsidP="00C444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6C6C6" w14:textId="77777777" w:rsidR="00D7761E" w:rsidRDefault="00D7761E" w:rsidP="00C4443A">
            <w:pPr>
              <w:pStyle w:val="CRCoverPage"/>
              <w:spacing w:after="0"/>
              <w:jc w:val="center"/>
              <w:rPr>
                <w:b/>
                <w:caps/>
                <w:noProof/>
                <w:lang w:eastAsia="zh-CN"/>
              </w:rPr>
            </w:pPr>
            <w:r>
              <w:rPr>
                <w:b/>
                <w:caps/>
                <w:noProof/>
              </w:rPr>
              <w:t>X</w:t>
            </w:r>
          </w:p>
        </w:tc>
        <w:tc>
          <w:tcPr>
            <w:tcW w:w="2977" w:type="dxa"/>
            <w:gridSpan w:val="4"/>
          </w:tcPr>
          <w:p w14:paraId="3BC47BF0" w14:textId="77777777" w:rsidR="00D7761E" w:rsidRDefault="00D7761E" w:rsidP="00C444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D37023" w14:textId="77777777" w:rsidR="00D7761E" w:rsidRDefault="00D7761E" w:rsidP="00C4443A">
            <w:pPr>
              <w:pStyle w:val="CRCoverPage"/>
              <w:spacing w:after="0"/>
              <w:ind w:left="99"/>
              <w:rPr>
                <w:noProof/>
                <w:lang w:eastAsia="zh-CN"/>
              </w:rPr>
            </w:pPr>
          </w:p>
        </w:tc>
      </w:tr>
      <w:tr w:rsidR="00D7761E" w14:paraId="46F45A86" w14:textId="77777777" w:rsidTr="00C4443A">
        <w:tc>
          <w:tcPr>
            <w:tcW w:w="2694" w:type="dxa"/>
            <w:gridSpan w:val="2"/>
            <w:tcBorders>
              <w:left w:val="single" w:sz="4" w:space="0" w:color="auto"/>
            </w:tcBorders>
          </w:tcPr>
          <w:p w14:paraId="0A528C8E" w14:textId="77777777" w:rsidR="00D7761E" w:rsidRDefault="00D7761E" w:rsidP="00C444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E6C8D4" w14:textId="77777777" w:rsidR="00D7761E" w:rsidRDefault="00D7761E" w:rsidP="00C444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32B0D" w14:textId="77777777" w:rsidR="00D7761E" w:rsidRDefault="00D7761E" w:rsidP="00C4443A">
            <w:pPr>
              <w:pStyle w:val="CRCoverPage"/>
              <w:spacing w:after="0"/>
              <w:jc w:val="center"/>
              <w:rPr>
                <w:b/>
                <w:caps/>
                <w:noProof/>
                <w:lang w:eastAsia="zh-CN"/>
              </w:rPr>
            </w:pPr>
            <w:r>
              <w:rPr>
                <w:b/>
                <w:caps/>
                <w:noProof/>
              </w:rPr>
              <w:t>X</w:t>
            </w:r>
          </w:p>
        </w:tc>
        <w:tc>
          <w:tcPr>
            <w:tcW w:w="2977" w:type="dxa"/>
            <w:gridSpan w:val="4"/>
          </w:tcPr>
          <w:p w14:paraId="1787A137" w14:textId="77777777" w:rsidR="00D7761E" w:rsidRDefault="00D7761E" w:rsidP="00C444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406876" w14:textId="77777777" w:rsidR="00D7761E" w:rsidRDefault="00D7761E" w:rsidP="00C4443A">
            <w:pPr>
              <w:pStyle w:val="CRCoverPage"/>
              <w:spacing w:after="0"/>
              <w:ind w:left="99"/>
              <w:rPr>
                <w:noProof/>
              </w:rPr>
            </w:pPr>
          </w:p>
        </w:tc>
      </w:tr>
      <w:tr w:rsidR="00D7761E" w14:paraId="493C41B3" w14:textId="77777777" w:rsidTr="00C4443A">
        <w:tc>
          <w:tcPr>
            <w:tcW w:w="2694" w:type="dxa"/>
            <w:gridSpan w:val="2"/>
            <w:tcBorders>
              <w:left w:val="single" w:sz="4" w:space="0" w:color="auto"/>
            </w:tcBorders>
          </w:tcPr>
          <w:p w14:paraId="2741907C" w14:textId="77777777" w:rsidR="00D7761E" w:rsidRDefault="00D7761E" w:rsidP="00C4443A">
            <w:pPr>
              <w:pStyle w:val="CRCoverPage"/>
              <w:spacing w:after="0"/>
              <w:rPr>
                <w:b/>
                <w:i/>
                <w:noProof/>
              </w:rPr>
            </w:pPr>
          </w:p>
        </w:tc>
        <w:tc>
          <w:tcPr>
            <w:tcW w:w="6946" w:type="dxa"/>
            <w:gridSpan w:val="9"/>
            <w:tcBorders>
              <w:right w:val="single" w:sz="4" w:space="0" w:color="auto"/>
            </w:tcBorders>
          </w:tcPr>
          <w:p w14:paraId="1950BBAB" w14:textId="77777777" w:rsidR="00D7761E" w:rsidRDefault="00D7761E" w:rsidP="00C4443A">
            <w:pPr>
              <w:pStyle w:val="CRCoverPage"/>
              <w:spacing w:after="0"/>
              <w:rPr>
                <w:noProof/>
              </w:rPr>
            </w:pPr>
          </w:p>
        </w:tc>
      </w:tr>
      <w:tr w:rsidR="00D7761E" w14:paraId="40E94E28" w14:textId="77777777" w:rsidTr="00C4443A">
        <w:tc>
          <w:tcPr>
            <w:tcW w:w="2694" w:type="dxa"/>
            <w:gridSpan w:val="2"/>
            <w:tcBorders>
              <w:left w:val="single" w:sz="4" w:space="0" w:color="auto"/>
              <w:bottom w:val="single" w:sz="4" w:space="0" w:color="auto"/>
            </w:tcBorders>
          </w:tcPr>
          <w:p w14:paraId="27B13ACF" w14:textId="77777777" w:rsidR="00D7761E" w:rsidRDefault="00D7761E" w:rsidP="00C444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9D550" w14:textId="77777777" w:rsidR="00D7761E" w:rsidRDefault="00D7761E" w:rsidP="00C4443A">
            <w:pPr>
              <w:pStyle w:val="CRCoverPage"/>
              <w:spacing w:after="0"/>
              <w:ind w:left="100"/>
              <w:rPr>
                <w:noProof/>
                <w:lang w:eastAsia="zh-CN"/>
              </w:rPr>
            </w:pPr>
          </w:p>
        </w:tc>
      </w:tr>
      <w:tr w:rsidR="00D7761E" w:rsidRPr="008863B9" w14:paraId="0955D756" w14:textId="77777777" w:rsidTr="00C4443A">
        <w:trPr>
          <w:trHeight w:val="90"/>
        </w:trPr>
        <w:tc>
          <w:tcPr>
            <w:tcW w:w="2694" w:type="dxa"/>
            <w:gridSpan w:val="2"/>
            <w:tcBorders>
              <w:top w:val="single" w:sz="4" w:space="0" w:color="auto"/>
              <w:bottom w:val="single" w:sz="4" w:space="0" w:color="auto"/>
            </w:tcBorders>
          </w:tcPr>
          <w:p w14:paraId="5168242E" w14:textId="77777777" w:rsidR="00D7761E" w:rsidRPr="008863B9" w:rsidRDefault="00D7761E" w:rsidP="00C444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40D5C6" w14:textId="77777777" w:rsidR="00D7761E" w:rsidRPr="008863B9" w:rsidRDefault="00D7761E" w:rsidP="00C4443A">
            <w:pPr>
              <w:pStyle w:val="CRCoverPage"/>
              <w:spacing w:after="0"/>
              <w:ind w:left="100"/>
              <w:rPr>
                <w:noProof/>
                <w:sz w:val="8"/>
                <w:szCs w:val="8"/>
              </w:rPr>
            </w:pPr>
          </w:p>
        </w:tc>
      </w:tr>
      <w:tr w:rsidR="00D7761E" w14:paraId="2D01AA85" w14:textId="77777777" w:rsidTr="00C4443A">
        <w:tc>
          <w:tcPr>
            <w:tcW w:w="2694" w:type="dxa"/>
            <w:gridSpan w:val="2"/>
            <w:tcBorders>
              <w:top w:val="single" w:sz="4" w:space="0" w:color="auto"/>
              <w:left w:val="single" w:sz="4" w:space="0" w:color="auto"/>
              <w:bottom w:val="single" w:sz="4" w:space="0" w:color="auto"/>
            </w:tcBorders>
          </w:tcPr>
          <w:p w14:paraId="3D32BFE1" w14:textId="77777777" w:rsidR="00D7761E" w:rsidRDefault="00D7761E" w:rsidP="00C444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B1BAD" w14:textId="77777777" w:rsidR="00D7761E" w:rsidRDefault="00D7761E" w:rsidP="00E1527B">
            <w:pPr>
              <w:pStyle w:val="CRCoverPage"/>
              <w:spacing w:after="0"/>
              <w:rPr>
                <w:noProof/>
              </w:rPr>
            </w:pPr>
          </w:p>
        </w:tc>
      </w:tr>
    </w:tbl>
    <w:p w14:paraId="33F76EA8" w14:textId="77777777" w:rsidR="00D7761E" w:rsidRDefault="00D7761E" w:rsidP="00D7761E">
      <w:pPr>
        <w:pStyle w:val="CRCoverPage"/>
        <w:spacing w:after="0"/>
        <w:rPr>
          <w:noProof/>
          <w:sz w:val="8"/>
          <w:szCs w:val="8"/>
        </w:rPr>
      </w:pPr>
    </w:p>
    <w:p w14:paraId="6C66FB2E" w14:textId="77777777" w:rsidR="00C80E0F" w:rsidRDefault="00C80E0F" w:rsidP="00811711">
      <w:pPr>
        <w:rPr>
          <w:rFonts w:eastAsiaTheme="minorEastAsia" w:hint="eastAsia"/>
          <w:noProof/>
          <w:lang w:eastAsia="zh-CN"/>
        </w:rPr>
      </w:pPr>
    </w:p>
    <w:p w14:paraId="5EBD025E" w14:textId="77777777" w:rsidR="00D13CC1" w:rsidRDefault="00D13CC1" w:rsidP="00D13CC1">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0" w:name="_Toc510431932"/>
      <w:bookmarkStart w:id="1" w:name="OLE_LINK184"/>
      <w:bookmarkStart w:id="2" w:name="OLE_LINK185"/>
      <w:bookmarkStart w:id="3" w:name="_Toc517229809"/>
      <w:r>
        <w:rPr>
          <w:rFonts w:hint="eastAsia"/>
          <w:noProof/>
          <w:sz w:val="32"/>
          <w:lang w:eastAsia="ko-KR"/>
        </w:rPr>
        <w:t>Start of c</w:t>
      </w:r>
      <w:r>
        <w:rPr>
          <w:noProof/>
          <w:sz w:val="32"/>
          <w:lang w:eastAsia="zh-CN"/>
        </w:rPr>
        <w:t>hange</w:t>
      </w:r>
    </w:p>
    <w:bookmarkEnd w:id="0"/>
    <w:bookmarkEnd w:id="1"/>
    <w:bookmarkEnd w:id="2"/>
    <w:bookmarkEnd w:id="3"/>
    <w:p w14:paraId="77699EAE" w14:textId="77777777" w:rsidR="00D13CC1" w:rsidRPr="00C80E0F" w:rsidRDefault="00D13CC1" w:rsidP="00811711">
      <w:pPr>
        <w:rPr>
          <w:rFonts w:eastAsiaTheme="minorEastAsia"/>
          <w:noProof/>
          <w:lang w:eastAsia="zh-CN"/>
        </w:rPr>
        <w:sectPr w:rsidR="00D13CC1" w:rsidRPr="00C80E0F">
          <w:headerReference w:type="even" r:id="rId17"/>
          <w:footnotePr>
            <w:numRestart w:val="eachSect"/>
          </w:footnotePr>
          <w:pgSz w:w="11907" w:h="16840" w:code="9"/>
          <w:pgMar w:top="1418" w:right="1134" w:bottom="1134" w:left="1134" w:header="680" w:footer="567" w:gutter="0"/>
          <w:cols w:space="720"/>
        </w:sectPr>
      </w:pPr>
    </w:p>
    <w:p w14:paraId="362977D9" w14:textId="77777777" w:rsidR="00811711" w:rsidRPr="00F35584" w:rsidRDefault="00811711" w:rsidP="00811711">
      <w:pPr>
        <w:pStyle w:val="1"/>
      </w:pPr>
      <w:bookmarkStart w:id="4" w:name="_Toc510018557"/>
      <w:r w:rsidRPr="00F35584">
        <w:lastRenderedPageBreak/>
        <w:t>6</w:t>
      </w:r>
      <w:r w:rsidRPr="00F35584">
        <w:tab/>
        <w:t>Protocol data units, formats and parameters (ASN.1)</w:t>
      </w:r>
      <w:bookmarkEnd w:id="4"/>
    </w:p>
    <w:p w14:paraId="6FE78883" w14:textId="77777777" w:rsidR="00811711" w:rsidRPr="00F35584" w:rsidRDefault="00811711" w:rsidP="00811711">
      <w:pPr>
        <w:pStyle w:val="2"/>
      </w:pPr>
      <w:bookmarkStart w:id="5" w:name="_Toc510018573"/>
      <w:r w:rsidRPr="00F35584">
        <w:t>6.3</w:t>
      </w:r>
      <w:r w:rsidRPr="00F35584">
        <w:tab/>
        <w:t>RRC information elements</w:t>
      </w:r>
      <w:bookmarkEnd w:id="5"/>
    </w:p>
    <w:p w14:paraId="206CEAC6" w14:textId="77777777" w:rsidR="00811711" w:rsidRDefault="00811711" w:rsidP="00811711">
      <w:pPr>
        <w:pStyle w:val="3"/>
        <w:rPr>
          <w:rFonts w:eastAsiaTheme="minorEastAsia"/>
          <w:lang w:eastAsia="zh-CN"/>
        </w:rPr>
      </w:pPr>
      <w:bookmarkStart w:id="6" w:name="_Toc510018577"/>
      <w:r w:rsidRPr="00F35584">
        <w:t>6.3.2</w:t>
      </w:r>
      <w:r w:rsidRPr="00F35584">
        <w:tab/>
        <w:t>Radio resource control information elements</w:t>
      </w:r>
      <w:bookmarkEnd w:id="6"/>
    </w:p>
    <w:p w14:paraId="2F463512" w14:textId="77777777" w:rsidR="00EA33A3" w:rsidRPr="00F537EB" w:rsidRDefault="00EA33A3" w:rsidP="00EA33A3">
      <w:pPr>
        <w:pStyle w:val="4"/>
        <w:rPr>
          <w:rFonts w:eastAsia="宋体"/>
        </w:rPr>
      </w:pPr>
      <w:bookmarkStart w:id="7" w:name="_Toc20425997"/>
      <w:bookmarkStart w:id="8" w:name="_Toc29321393"/>
      <w:bookmarkStart w:id="9" w:name="_Toc36757151"/>
      <w:bookmarkStart w:id="10" w:name="_Toc36836692"/>
      <w:bookmarkStart w:id="11" w:name="_Toc36843669"/>
      <w:bookmarkStart w:id="12" w:name="_Toc37067958"/>
      <w:r w:rsidRPr="00F537EB">
        <w:rPr>
          <w:rFonts w:eastAsia="MS Mincho"/>
        </w:rPr>
        <w:t>–</w:t>
      </w:r>
      <w:r w:rsidRPr="00F537EB">
        <w:rPr>
          <w:rFonts w:eastAsia="宋体"/>
        </w:rPr>
        <w:tab/>
      </w:r>
      <w:r w:rsidRPr="00F537EB">
        <w:rPr>
          <w:rFonts w:eastAsia="宋体"/>
          <w:i/>
        </w:rPr>
        <w:t>LogicalChannelConfig</w:t>
      </w:r>
      <w:bookmarkEnd w:id="7"/>
      <w:bookmarkEnd w:id="8"/>
      <w:bookmarkEnd w:id="9"/>
      <w:bookmarkEnd w:id="10"/>
      <w:bookmarkEnd w:id="11"/>
      <w:bookmarkEnd w:id="12"/>
    </w:p>
    <w:p w14:paraId="336EB986" w14:textId="77777777" w:rsidR="00EA33A3" w:rsidRPr="00F537EB" w:rsidRDefault="00EA33A3" w:rsidP="00EA33A3">
      <w:pPr>
        <w:rPr>
          <w:rFonts w:eastAsia="宋体"/>
          <w:lang w:eastAsia="zh-CN"/>
        </w:rPr>
      </w:pPr>
      <w:r w:rsidRPr="00F537EB">
        <w:rPr>
          <w:rFonts w:eastAsia="宋体"/>
          <w:lang w:eastAsia="zh-CN"/>
        </w:rPr>
        <w:t xml:space="preserve">The IE </w:t>
      </w:r>
      <w:r w:rsidRPr="00F537EB">
        <w:rPr>
          <w:rFonts w:eastAsia="宋体"/>
          <w:i/>
          <w:lang w:eastAsia="zh-CN"/>
        </w:rPr>
        <w:t>LogicalChannelConfig</w:t>
      </w:r>
      <w:r w:rsidRPr="00F537EB">
        <w:rPr>
          <w:rFonts w:eastAsia="宋体"/>
          <w:lang w:eastAsia="zh-CN"/>
        </w:rPr>
        <w:t xml:space="preserve"> is used to configure the logical channel parameters.</w:t>
      </w:r>
    </w:p>
    <w:p w14:paraId="39D0162F" w14:textId="77777777" w:rsidR="00EA33A3" w:rsidRPr="00F537EB" w:rsidRDefault="00EA33A3" w:rsidP="00EA33A3">
      <w:pPr>
        <w:pStyle w:val="TH"/>
        <w:rPr>
          <w:rFonts w:eastAsia="宋体"/>
          <w:lang w:eastAsia="zh-CN"/>
        </w:rPr>
      </w:pPr>
      <w:r w:rsidRPr="00F537EB">
        <w:rPr>
          <w:i/>
        </w:rPr>
        <w:t>LogicalChannelConfig</w:t>
      </w:r>
      <w:r w:rsidRPr="00F537EB">
        <w:t xml:space="preserve"> information element</w:t>
      </w:r>
    </w:p>
    <w:p w14:paraId="7EEFCE01" w14:textId="77777777" w:rsidR="00EA33A3" w:rsidRPr="00F537EB" w:rsidRDefault="00EA33A3" w:rsidP="00EA33A3">
      <w:pPr>
        <w:pStyle w:val="PL"/>
      </w:pPr>
      <w:r w:rsidRPr="00F537EB">
        <w:t>-- ASN1START</w:t>
      </w:r>
    </w:p>
    <w:p w14:paraId="50BF00C3" w14:textId="77777777" w:rsidR="00EA33A3" w:rsidRPr="00F537EB" w:rsidRDefault="00EA33A3" w:rsidP="00EA33A3">
      <w:pPr>
        <w:pStyle w:val="PL"/>
      </w:pPr>
      <w:r w:rsidRPr="00F537EB">
        <w:t>-- TAG-LOGICALCHANNELCONFIG-START</w:t>
      </w:r>
    </w:p>
    <w:p w14:paraId="4A8D112E" w14:textId="77777777" w:rsidR="00EA33A3" w:rsidRPr="00F537EB" w:rsidRDefault="00EA33A3" w:rsidP="00EA33A3">
      <w:pPr>
        <w:pStyle w:val="PL"/>
      </w:pPr>
    </w:p>
    <w:p w14:paraId="20D8F179" w14:textId="77777777" w:rsidR="00EA33A3" w:rsidRPr="00F537EB" w:rsidRDefault="00EA33A3" w:rsidP="00EA33A3">
      <w:pPr>
        <w:pStyle w:val="PL"/>
      </w:pPr>
      <w:r w:rsidRPr="00F537EB">
        <w:t>LogicalChannelConfig ::=            SEQUENCE {</w:t>
      </w:r>
    </w:p>
    <w:p w14:paraId="3DB467AE" w14:textId="77777777" w:rsidR="00EA33A3" w:rsidRPr="00F537EB" w:rsidRDefault="00EA33A3" w:rsidP="00EA33A3">
      <w:pPr>
        <w:pStyle w:val="PL"/>
      </w:pPr>
      <w:r w:rsidRPr="00F537EB">
        <w:t xml:space="preserve">    ul-SpecificParameters               SEQUENCE {</w:t>
      </w:r>
    </w:p>
    <w:p w14:paraId="4CFA44F1" w14:textId="77777777" w:rsidR="00EA33A3" w:rsidRPr="00F537EB" w:rsidRDefault="00EA33A3" w:rsidP="00EA33A3">
      <w:pPr>
        <w:pStyle w:val="PL"/>
      </w:pPr>
      <w:r w:rsidRPr="00F537EB">
        <w:t xml:space="preserve">        priority                            INTEGER (1..16),</w:t>
      </w:r>
    </w:p>
    <w:p w14:paraId="3833BD60" w14:textId="77777777" w:rsidR="00EA33A3" w:rsidRPr="00F537EB" w:rsidRDefault="00EA33A3" w:rsidP="00EA33A3">
      <w:pPr>
        <w:pStyle w:val="PL"/>
      </w:pPr>
      <w:r w:rsidRPr="00F537EB">
        <w:t xml:space="preserve">        prioritisedBitRate                  ENUMERATED {kBps0, kBps8, kBps16, kBps32, kBps64, kBps128, kBps256, kBps512,</w:t>
      </w:r>
    </w:p>
    <w:p w14:paraId="33F4CDF6" w14:textId="77777777" w:rsidR="00EA33A3" w:rsidRPr="00F537EB" w:rsidRDefault="00EA33A3" w:rsidP="00EA33A3">
      <w:pPr>
        <w:pStyle w:val="PL"/>
      </w:pPr>
      <w:r w:rsidRPr="00F537EB">
        <w:t xml:space="preserve">                                            kBps1024, kBps2048, kBps4096, kBps8192, kBps16384, kBps32768, kBps65536, infinity},</w:t>
      </w:r>
    </w:p>
    <w:p w14:paraId="518E3826" w14:textId="77777777" w:rsidR="00EA33A3" w:rsidRPr="00F537EB" w:rsidRDefault="00EA33A3" w:rsidP="00EA33A3">
      <w:pPr>
        <w:pStyle w:val="PL"/>
      </w:pPr>
      <w:r w:rsidRPr="00F537EB">
        <w:t xml:space="preserve">        bucketSizeDuration                  ENUMERATED {ms5, ms10, ms20, ms50, ms100, ms150, ms300, ms500, ms1000,</w:t>
      </w:r>
    </w:p>
    <w:p w14:paraId="580CE537" w14:textId="77777777" w:rsidR="00EA33A3" w:rsidRPr="00F537EB" w:rsidRDefault="00EA33A3" w:rsidP="00EA33A3">
      <w:pPr>
        <w:pStyle w:val="PL"/>
      </w:pPr>
      <w:r w:rsidRPr="00F537EB">
        <w:t xml:space="preserve">                                                            spare7, spare6, spare5, spare4, spare3,spare2, spare1},</w:t>
      </w:r>
    </w:p>
    <w:p w14:paraId="01C25FE7" w14:textId="77777777" w:rsidR="00EA33A3" w:rsidRPr="00F537EB" w:rsidRDefault="00EA33A3" w:rsidP="00EA33A3">
      <w:pPr>
        <w:pStyle w:val="PL"/>
      </w:pPr>
      <w:r w:rsidRPr="00F537EB">
        <w:t xml:space="preserve">        allowedServingCells                 SEQUENCE (SIZE (1..maxNrofServingCells-1)) OF ServCellIndex</w:t>
      </w:r>
    </w:p>
    <w:p w14:paraId="18E5CA22" w14:textId="77777777" w:rsidR="00EA33A3" w:rsidRPr="00F537EB" w:rsidRDefault="00EA33A3" w:rsidP="00EA33A3">
      <w:pPr>
        <w:pStyle w:val="PL"/>
      </w:pPr>
      <w:r w:rsidRPr="00F537EB">
        <w:t xml:space="preserve">                                                                                                    OPTIONAL,   -- PDCP-CADuplication</w:t>
      </w:r>
    </w:p>
    <w:p w14:paraId="42882A15" w14:textId="77777777" w:rsidR="00EA33A3" w:rsidRPr="00F537EB" w:rsidRDefault="00EA33A3" w:rsidP="00EA33A3">
      <w:pPr>
        <w:pStyle w:val="PL"/>
      </w:pPr>
      <w:r w:rsidRPr="00F537EB">
        <w:t xml:space="preserve">        allowedSCS-List                     SEQUENCE (SIZE (1..maxSCSs)) OF SubcarrierSpacing       OPTIONAL,   -- Need R</w:t>
      </w:r>
    </w:p>
    <w:p w14:paraId="7CC34D27" w14:textId="77777777" w:rsidR="00EA33A3" w:rsidRPr="00F537EB" w:rsidRDefault="00EA33A3" w:rsidP="00EA33A3">
      <w:pPr>
        <w:pStyle w:val="PL"/>
      </w:pPr>
      <w:r w:rsidRPr="00F537EB">
        <w:t xml:space="preserve">        maxPUSCH-Duration                   ENUMERATED {ms0p02, ms0p04, ms0p0625, ms0p125, ms0p25, ms0p5, spare2, spare1}</w:t>
      </w:r>
    </w:p>
    <w:p w14:paraId="6B73D617" w14:textId="77777777" w:rsidR="00EA33A3" w:rsidRPr="00F537EB" w:rsidRDefault="00EA33A3" w:rsidP="00EA33A3">
      <w:pPr>
        <w:pStyle w:val="PL"/>
      </w:pPr>
      <w:r w:rsidRPr="00F537EB">
        <w:t xml:space="preserve">                                                                                                    OPTIONAL,   -- Need R</w:t>
      </w:r>
    </w:p>
    <w:p w14:paraId="55E91309" w14:textId="77777777" w:rsidR="00EA33A3" w:rsidRPr="00F537EB" w:rsidRDefault="00EA33A3" w:rsidP="00EA33A3">
      <w:pPr>
        <w:pStyle w:val="PL"/>
      </w:pPr>
      <w:r w:rsidRPr="00F537EB">
        <w:t xml:space="preserve">        configuredGrantType1Allowed         ENUMERATED {true}                                       OPTIONAL,   -- Need R</w:t>
      </w:r>
    </w:p>
    <w:p w14:paraId="698C22A6" w14:textId="77777777" w:rsidR="00EA33A3" w:rsidRPr="00F537EB" w:rsidRDefault="00EA33A3" w:rsidP="00EA33A3">
      <w:pPr>
        <w:pStyle w:val="PL"/>
      </w:pPr>
      <w:r w:rsidRPr="00F537EB">
        <w:t xml:space="preserve">        logicalChannelGroup                 INTEGER (0..maxLCG-ID)                                  OPTIONAL,   -- Need R</w:t>
      </w:r>
    </w:p>
    <w:p w14:paraId="401A271A" w14:textId="77777777" w:rsidR="00EA33A3" w:rsidRPr="00F537EB" w:rsidRDefault="00EA33A3" w:rsidP="00EA33A3">
      <w:pPr>
        <w:pStyle w:val="PL"/>
      </w:pPr>
      <w:r w:rsidRPr="00F537EB">
        <w:t xml:space="preserve">        schedulingRequestID                 SchedulingRequestId                                     OPTIONAL,   -- Need R</w:t>
      </w:r>
    </w:p>
    <w:p w14:paraId="465AE065" w14:textId="77777777" w:rsidR="00EA33A3" w:rsidRPr="00F537EB" w:rsidRDefault="00EA33A3" w:rsidP="00EA33A3">
      <w:pPr>
        <w:pStyle w:val="PL"/>
      </w:pPr>
      <w:r w:rsidRPr="00F537EB">
        <w:t xml:space="preserve">        logicalChannelSR-Mask               BOOLEAN,</w:t>
      </w:r>
    </w:p>
    <w:p w14:paraId="275F5544" w14:textId="77777777" w:rsidR="00EA33A3" w:rsidRPr="00F537EB" w:rsidRDefault="00EA33A3" w:rsidP="00EA33A3">
      <w:pPr>
        <w:pStyle w:val="PL"/>
      </w:pPr>
      <w:r w:rsidRPr="00F537EB">
        <w:t xml:space="preserve">        logicalChannelSR-DelayTimerApplied  BOOLEAN,</w:t>
      </w:r>
    </w:p>
    <w:p w14:paraId="0F56CBA0" w14:textId="77777777" w:rsidR="00EA33A3" w:rsidRPr="00F537EB" w:rsidRDefault="00EA33A3" w:rsidP="00EA33A3">
      <w:pPr>
        <w:pStyle w:val="PL"/>
      </w:pPr>
      <w:r w:rsidRPr="00F537EB">
        <w:t xml:space="preserve">        ...,</w:t>
      </w:r>
    </w:p>
    <w:p w14:paraId="0FCE7C44" w14:textId="77777777" w:rsidR="00EA33A3" w:rsidRPr="00F537EB" w:rsidRDefault="00EA33A3" w:rsidP="00EA33A3">
      <w:pPr>
        <w:pStyle w:val="PL"/>
      </w:pPr>
      <w:r w:rsidRPr="00F537EB">
        <w:t xml:space="preserve">        bitRateQueryProhibitTimer       ENUMERATED {s0, s0dot4, s0dot8, s1dot6, s3, s6, s12, s30}   OPTIONAL,    -- Need R</w:t>
      </w:r>
    </w:p>
    <w:p w14:paraId="7F81E696" w14:textId="77777777" w:rsidR="00EA33A3" w:rsidRPr="00F537EB" w:rsidRDefault="00EA33A3" w:rsidP="00EA33A3">
      <w:pPr>
        <w:pStyle w:val="PL"/>
      </w:pPr>
      <w:r w:rsidRPr="00F537EB">
        <w:t xml:space="preserve">        [[</w:t>
      </w:r>
    </w:p>
    <w:p w14:paraId="3577F6F0" w14:textId="77777777" w:rsidR="00EA33A3" w:rsidRPr="00F537EB" w:rsidRDefault="00EA33A3" w:rsidP="00EA33A3">
      <w:pPr>
        <w:pStyle w:val="PL"/>
      </w:pPr>
      <w:r w:rsidRPr="00F537EB">
        <w:t xml:space="preserve">        allowedCG-List-r16                  SEQUENCE (SIZE (0.. maxNrofConfiguredGrantConfigMAC-r16-1)) OF ConfiguredGrantConfigIndexMAC-r16</w:t>
      </w:r>
    </w:p>
    <w:p w14:paraId="564924FC" w14:textId="77777777" w:rsidR="00EA33A3" w:rsidRPr="00F537EB" w:rsidRDefault="00EA33A3" w:rsidP="00EA33A3">
      <w:pPr>
        <w:pStyle w:val="PL"/>
      </w:pPr>
      <w:r w:rsidRPr="00F537EB">
        <w:t xml:space="preserve">                                                                                                    OPTIONAL,   -- Need R</w:t>
      </w:r>
    </w:p>
    <w:p w14:paraId="4F1CC28B" w14:textId="77777777" w:rsidR="00EA33A3" w:rsidRDefault="00EA33A3" w:rsidP="00EA33A3">
      <w:pPr>
        <w:pStyle w:val="PL"/>
        <w:rPr>
          <w:ins w:id="13" w:author="OPPO (Shi Cong)" w:date="2020-05-20T14:49:00Z"/>
          <w:rFonts w:eastAsiaTheme="minorEastAsia"/>
          <w:lang w:eastAsia="zh-CN"/>
        </w:rPr>
      </w:pPr>
      <w:r w:rsidRPr="00F537EB">
        <w:t xml:space="preserve">        allowedPHY-PriorityIndex-r16        ENUMERATED {p0, p1}                                     OPTIONAL    -- Need R</w:t>
      </w:r>
    </w:p>
    <w:p w14:paraId="550B4EB6" w14:textId="0637E7DE" w:rsidR="00EA33A3" w:rsidRPr="00EA33A3" w:rsidDel="00EA33A3" w:rsidRDefault="00EA33A3" w:rsidP="00EA33A3">
      <w:pPr>
        <w:pStyle w:val="PL"/>
        <w:rPr>
          <w:del w:id="14" w:author="OPPO (Shi Cong)" w:date="2020-05-20T14:49:00Z"/>
          <w:rFonts w:eastAsiaTheme="minorEastAsia"/>
          <w:lang w:eastAsia="zh-CN"/>
        </w:rPr>
      </w:pPr>
      <w:ins w:id="15" w:author="OPPO (Shi Cong)" w:date="2020-05-20T14:49:00Z">
        <w:r w:rsidRPr="004B466E">
          <w:tab/>
        </w:r>
        <w:r w:rsidRPr="004B466E">
          <w:tab/>
        </w:r>
        <w:r>
          <w:rPr>
            <w:rFonts w:eastAsiaTheme="minorEastAsia" w:hint="eastAsia"/>
            <w:lang w:eastAsia="zh-CN"/>
          </w:rPr>
          <w:t>allowedServingCells-Mask</w:t>
        </w:r>
        <w:r>
          <w:tab/>
        </w:r>
        <w:r>
          <w:rPr>
            <w:rFonts w:eastAsiaTheme="minorEastAsia" w:hint="eastAsia"/>
            <w:lang w:eastAsia="zh-CN"/>
          </w:rPr>
          <w:tab/>
        </w:r>
        <w:r>
          <w:rPr>
            <w:rFonts w:eastAsiaTheme="minorEastAsia" w:hint="eastAsia"/>
            <w:lang w:eastAsia="zh-CN"/>
          </w:rPr>
          <w:tab/>
        </w:r>
        <w:r w:rsidRPr="004B466E">
          <w:rPr>
            <w:color w:val="993366"/>
          </w:rPr>
          <w:t>BOOLEAN</w:t>
        </w:r>
        <w:r>
          <w:rPr>
            <w:rFonts w:hint="eastAsia"/>
            <w:color w:val="993366"/>
            <w:lang w:eastAsia="zh-CN"/>
          </w:rPr>
          <w:t>,</w:t>
        </w:r>
        <w:r w:rsidRPr="004B466E">
          <w:tab/>
        </w:r>
        <w:r w:rsidRPr="004B466E">
          <w:tab/>
        </w:r>
        <w:r w:rsidRPr="004B466E">
          <w:tab/>
        </w:r>
        <w:r w:rsidRPr="004B466E">
          <w:tab/>
        </w:r>
        <w:r w:rsidRPr="004B466E">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4B466E">
          <w:rPr>
            <w:color w:val="993366"/>
          </w:rPr>
          <w:t>OPTIONAL</w:t>
        </w:r>
        <w:r w:rsidRPr="004B466E">
          <w:t>,</w:t>
        </w:r>
        <w:r w:rsidRPr="004B466E">
          <w:tab/>
        </w:r>
        <w:r w:rsidRPr="004B466E">
          <w:rPr>
            <w:color w:val="808080"/>
          </w:rPr>
          <w:t xml:space="preserve">-- </w:t>
        </w:r>
        <w:r>
          <w:rPr>
            <w:rFonts w:hint="eastAsia"/>
            <w:color w:val="808080"/>
            <w:lang w:eastAsia="zh-CN"/>
          </w:rPr>
          <w:t>Cond Duplication</w:t>
        </w:r>
      </w:ins>
    </w:p>
    <w:p w14:paraId="1D603706" w14:textId="77777777" w:rsidR="00EA33A3" w:rsidRPr="00F537EB" w:rsidRDefault="00EA33A3" w:rsidP="00EA33A3">
      <w:pPr>
        <w:pStyle w:val="PL"/>
      </w:pPr>
      <w:r w:rsidRPr="00F537EB">
        <w:t xml:space="preserve">        ]]</w:t>
      </w:r>
    </w:p>
    <w:p w14:paraId="0F2BA392" w14:textId="77777777" w:rsidR="00EA33A3" w:rsidRPr="00F537EB" w:rsidRDefault="00EA33A3" w:rsidP="00EA33A3">
      <w:pPr>
        <w:pStyle w:val="PL"/>
      </w:pPr>
      <w:r w:rsidRPr="00F537EB">
        <w:t xml:space="preserve">    }                                                                                               OPTIONAL,   -- Cond UL</w:t>
      </w:r>
    </w:p>
    <w:p w14:paraId="182EC8F8" w14:textId="77777777" w:rsidR="00EA33A3" w:rsidRPr="00F537EB" w:rsidRDefault="00EA33A3" w:rsidP="00EA33A3">
      <w:pPr>
        <w:pStyle w:val="PL"/>
      </w:pPr>
      <w:r w:rsidRPr="00F537EB">
        <w:t xml:space="preserve">    ...,</w:t>
      </w:r>
    </w:p>
    <w:p w14:paraId="55E09D05" w14:textId="77777777" w:rsidR="00EA33A3" w:rsidRPr="00F537EB" w:rsidRDefault="00EA33A3" w:rsidP="00EA33A3">
      <w:pPr>
        <w:pStyle w:val="PL"/>
      </w:pPr>
      <w:r w:rsidRPr="00F537EB">
        <w:t xml:space="preserve">    [[</w:t>
      </w:r>
    </w:p>
    <w:p w14:paraId="24F4BB3C" w14:textId="77777777" w:rsidR="00EA33A3" w:rsidRPr="00F537EB" w:rsidRDefault="00EA33A3" w:rsidP="00EA33A3">
      <w:pPr>
        <w:pStyle w:val="PL"/>
      </w:pPr>
      <w:r w:rsidRPr="00F537EB">
        <w:t xml:space="preserve">    channelAccessPriority-r16           INTEGER (1..4)                                              OPTIONAL,   -- Need R</w:t>
      </w:r>
    </w:p>
    <w:p w14:paraId="5BBFAE48" w14:textId="77777777" w:rsidR="00EA33A3" w:rsidRPr="00F537EB" w:rsidRDefault="00EA33A3" w:rsidP="00EA33A3">
      <w:pPr>
        <w:pStyle w:val="PL"/>
      </w:pPr>
      <w:r w:rsidRPr="00F537EB">
        <w:t xml:space="preserve">    bitRateMultiplier-r16               ENUMERATED {x40, x70, x100, x200}                           OPTIONAL    -- Need R</w:t>
      </w:r>
    </w:p>
    <w:p w14:paraId="638DF6EA" w14:textId="77777777" w:rsidR="00EA33A3" w:rsidRPr="00F537EB" w:rsidRDefault="00EA33A3" w:rsidP="00EA33A3">
      <w:pPr>
        <w:pStyle w:val="PL"/>
      </w:pPr>
      <w:r w:rsidRPr="00F537EB">
        <w:t xml:space="preserve">    ]]</w:t>
      </w:r>
    </w:p>
    <w:p w14:paraId="58466B63" w14:textId="77777777" w:rsidR="00EA33A3" w:rsidRPr="00F537EB" w:rsidRDefault="00EA33A3" w:rsidP="00EA33A3">
      <w:pPr>
        <w:pStyle w:val="PL"/>
      </w:pPr>
      <w:r w:rsidRPr="00F537EB">
        <w:lastRenderedPageBreak/>
        <w:t>}</w:t>
      </w:r>
    </w:p>
    <w:p w14:paraId="2092A2E3" w14:textId="77777777" w:rsidR="00EA33A3" w:rsidRPr="00F537EB" w:rsidRDefault="00EA33A3" w:rsidP="00EA33A3">
      <w:pPr>
        <w:pStyle w:val="PL"/>
      </w:pPr>
    </w:p>
    <w:p w14:paraId="347FA3D9" w14:textId="77777777" w:rsidR="00EA33A3" w:rsidRPr="00F537EB" w:rsidRDefault="00EA33A3" w:rsidP="00EA33A3">
      <w:pPr>
        <w:pStyle w:val="PL"/>
      </w:pPr>
      <w:r w:rsidRPr="00F537EB">
        <w:t>-- TAG-LOGICALCHANNELCONFIG-STOP</w:t>
      </w:r>
    </w:p>
    <w:p w14:paraId="1FBD9D51" w14:textId="77777777" w:rsidR="00EA33A3" w:rsidRPr="00F537EB" w:rsidRDefault="00EA33A3" w:rsidP="00EA33A3">
      <w:pPr>
        <w:pStyle w:val="PL"/>
      </w:pPr>
      <w:r w:rsidRPr="00F537EB">
        <w:t>-- ASN1STOP</w:t>
      </w:r>
    </w:p>
    <w:p w14:paraId="030833B7" w14:textId="77777777" w:rsidR="008C66F8" w:rsidRPr="00F537EB" w:rsidRDefault="008C66F8" w:rsidP="008C66F8">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6F8" w:rsidRPr="00F537EB" w14:paraId="6B1F4389" w14:textId="77777777" w:rsidTr="00C4443A">
        <w:tc>
          <w:tcPr>
            <w:tcW w:w="14173" w:type="dxa"/>
            <w:tcBorders>
              <w:top w:val="single" w:sz="4" w:space="0" w:color="auto"/>
              <w:left w:val="single" w:sz="4" w:space="0" w:color="auto"/>
              <w:bottom w:val="single" w:sz="4" w:space="0" w:color="auto"/>
              <w:right w:val="single" w:sz="4" w:space="0" w:color="auto"/>
            </w:tcBorders>
            <w:hideMark/>
          </w:tcPr>
          <w:p w14:paraId="6CB4B20B" w14:textId="77777777" w:rsidR="008C66F8" w:rsidRPr="00F537EB" w:rsidRDefault="008C66F8" w:rsidP="00C4443A">
            <w:pPr>
              <w:pStyle w:val="TAH"/>
            </w:pPr>
            <w:r w:rsidRPr="00F537EB">
              <w:rPr>
                <w:i/>
              </w:rPr>
              <w:lastRenderedPageBreak/>
              <w:t xml:space="preserve">LogicalChannelConfig </w:t>
            </w:r>
            <w:r w:rsidRPr="00F537EB">
              <w:t>field descriptions</w:t>
            </w:r>
          </w:p>
        </w:tc>
      </w:tr>
      <w:tr w:rsidR="008C66F8" w:rsidRPr="00F537EB" w14:paraId="054724BF" w14:textId="77777777" w:rsidTr="00C4443A">
        <w:tc>
          <w:tcPr>
            <w:tcW w:w="14173" w:type="dxa"/>
            <w:tcBorders>
              <w:top w:val="single" w:sz="4" w:space="0" w:color="auto"/>
              <w:left w:val="single" w:sz="4" w:space="0" w:color="auto"/>
              <w:bottom w:val="single" w:sz="4" w:space="0" w:color="auto"/>
              <w:right w:val="single" w:sz="4" w:space="0" w:color="auto"/>
            </w:tcBorders>
          </w:tcPr>
          <w:p w14:paraId="296ED2FC" w14:textId="77777777" w:rsidR="008C66F8" w:rsidRPr="00F537EB" w:rsidRDefault="008C66F8" w:rsidP="00C4443A">
            <w:pPr>
              <w:pStyle w:val="TAL"/>
              <w:rPr>
                <w:b/>
                <w:i/>
                <w:lang w:eastAsia="en-GB"/>
              </w:rPr>
            </w:pPr>
            <w:r w:rsidRPr="00F537EB">
              <w:rPr>
                <w:b/>
                <w:i/>
                <w:lang w:eastAsia="en-GB"/>
              </w:rPr>
              <w:t>allowedCG-List</w:t>
            </w:r>
          </w:p>
          <w:p w14:paraId="1BA0DCE6" w14:textId="77777777" w:rsidR="008C66F8" w:rsidRPr="00F537EB" w:rsidRDefault="008C66F8" w:rsidP="00C4443A">
            <w:pPr>
              <w:pStyle w:val="TAL"/>
              <w:rPr>
                <w:b/>
                <w:i/>
                <w:lang w:eastAsia="en-GB"/>
              </w:rPr>
            </w:pPr>
            <w:r w:rsidRPr="00F537EB">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"allowedCG-List" as specified in TS 38.321 [3].</w:t>
            </w:r>
          </w:p>
        </w:tc>
      </w:tr>
      <w:tr w:rsidR="008C66F8" w:rsidRPr="00F537EB" w14:paraId="31B443DD" w14:textId="77777777" w:rsidTr="00C4443A">
        <w:tc>
          <w:tcPr>
            <w:tcW w:w="14173" w:type="dxa"/>
            <w:tcBorders>
              <w:top w:val="single" w:sz="4" w:space="0" w:color="auto"/>
              <w:left w:val="single" w:sz="4" w:space="0" w:color="auto"/>
              <w:bottom w:val="single" w:sz="4" w:space="0" w:color="auto"/>
              <w:right w:val="single" w:sz="4" w:space="0" w:color="auto"/>
            </w:tcBorders>
          </w:tcPr>
          <w:p w14:paraId="155967EA" w14:textId="77777777" w:rsidR="008C66F8" w:rsidRPr="00F537EB" w:rsidRDefault="008C66F8" w:rsidP="00C4443A">
            <w:pPr>
              <w:pStyle w:val="TAL"/>
              <w:rPr>
                <w:b/>
                <w:i/>
                <w:lang w:eastAsia="en-GB"/>
              </w:rPr>
            </w:pPr>
            <w:bookmarkStart w:id="16" w:name="_Hlk30597068"/>
            <w:bookmarkStart w:id="17" w:name="_Hlk34205876"/>
            <w:r w:rsidRPr="00F537EB">
              <w:rPr>
                <w:b/>
                <w:i/>
                <w:lang w:eastAsia="en-GB"/>
              </w:rPr>
              <w:t>allowedPHY-PriorityIndex</w:t>
            </w:r>
            <w:bookmarkEnd w:id="16"/>
          </w:p>
          <w:bookmarkEnd w:id="17"/>
          <w:p w14:paraId="21F43C26" w14:textId="77777777" w:rsidR="008C66F8" w:rsidRPr="00F537EB" w:rsidRDefault="008C66F8" w:rsidP="00C4443A">
            <w:pPr>
              <w:pStyle w:val="TAL"/>
              <w:rPr>
                <w:b/>
                <w:i/>
                <w:lang w:eastAsia="en-GB"/>
              </w:rPr>
            </w:pPr>
            <w:r w:rsidRPr="00F537EB">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F537EB">
              <w:rPr>
                <w:i/>
                <w:iCs/>
                <w:lang w:eastAsia="en-GB"/>
              </w:rPr>
              <w:t>p0</w:t>
            </w:r>
            <w:r w:rsidRPr="00F537EB">
              <w:rPr>
                <w:lang w:eastAsia="en-GB"/>
              </w:rPr>
              <w:t>, see TS 38.213 [13], clause 9.</w:t>
            </w:r>
            <w:r w:rsidRPr="00F537EB">
              <w:t xml:space="preserve"> If the field is not present, UL MAC SDUs from this logical channel can be mapped to any dynamic grants. Corresponds to "allowedPHY-PriorityIndex" as specified in TS 38.321 [3].</w:t>
            </w:r>
          </w:p>
        </w:tc>
      </w:tr>
      <w:tr w:rsidR="008C66F8" w:rsidRPr="00F537EB" w14:paraId="4578245E" w14:textId="77777777" w:rsidTr="00C4443A">
        <w:tc>
          <w:tcPr>
            <w:tcW w:w="14173" w:type="dxa"/>
            <w:tcBorders>
              <w:top w:val="single" w:sz="4" w:space="0" w:color="auto"/>
              <w:left w:val="single" w:sz="4" w:space="0" w:color="auto"/>
              <w:bottom w:val="single" w:sz="4" w:space="0" w:color="auto"/>
              <w:right w:val="single" w:sz="4" w:space="0" w:color="auto"/>
            </w:tcBorders>
            <w:hideMark/>
          </w:tcPr>
          <w:p w14:paraId="6B9C48C1" w14:textId="77777777" w:rsidR="008C66F8" w:rsidRPr="00F537EB" w:rsidRDefault="008C66F8" w:rsidP="00C4443A">
            <w:pPr>
              <w:pStyle w:val="TAL"/>
              <w:rPr>
                <w:b/>
                <w:i/>
                <w:lang w:eastAsia="en-GB"/>
              </w:rPr>
            </w:pPr>
            <w:r w:rsidRPr="00F537EB">
              <w:rPr>
                <w:b/>
                <w:i/>
                <w:lang w:eastAsia="en-GB"/>
              </w:rPr>
              <w:t>allowedSCS-List</w:t>
            </w:r>
          </w:p>
          <w:p w14:paraId="659FFB4A" w14:textId="77777777" w:rsidR="008C66F8" w:rsidRPr="00F537EB" w:rsidRDefault="008C66F8" w:rsidP="00C4443A">
            <w:pPr>
              <w:pStyle w:val="TAL"/>
              <w:rPr>
                <w:b/>
                <w:i/>
              </w:rPr>
            </w:pPr>
            <w:r w:rsidRPr="00F537EB">
              <w:rPr>
                <w:lang w:eastAsia="en-GB"/>
              </w:rPr>
              <w:t xml:space="preserve">If present, UL MAC </w:t>
            </w:r>
            <w:r w:rsidRPr="00F537EB">
              <w:rPr>
                <w:rFonts w:eastAsia="Yu Mincho"/>
              </w:rPr>
              <w:t>S</w:t>
            </w:r>
            <w:r w:rsidRPr="00F537EB">
              <w:rPr>
                <w:lang w:eastAsia="en-GB"/>
              </w:rPr>
              <w:t xml:space="preserve">DUs from this logical channel can only be mapped to the indicated numerology. Otherwise, UL MAC </w:t>
            </w:r>
            <w:r w:rsidRPr="00F537EB">
              <w:rPr>
                <w:rFonts w:eastAsia="Yu Mincho"/>
              </w:rPr>
              <w:t>S</w:t>
            </w:r>
            <w:r w:rsidRPr="00F537EB">
              <w:rPr>
                <w:lang w:eastAsia="en-GB"/>
              </w:rPr>
              <w:t>DUs from this logical channel can be mapped to any configured numerology. Only the values 15/30/60 kHz (for FR1) and 60/120 kHz (for FR2) are applicable. Corresponds to 'allowedSCS-List' as specified in TS 38.321 [3].</w:t>
            </w:r>
          </w:p>
        </w:tc>
      </w:tr>
      <w:tr w:rsidR="008C66F8" w:rsidRPr="00F537EB" w14:paraId="2844CEC9" w14:textId="77777777" w:rsidTr="00C4443A">
        <w:tc>
          <w:tcPr>
            <w:tcW w:w="14173" w:type="dxa"/>
            <w:tcBorders>
              <w:top w:val="single" w:sz="4" w:space="0" w:color="auto"/>
              <w:left w:val="single" w:sz="4" w:space="0" w:color="auto"/>
              <w:bottom w:val="single" w:sz="4" w:space="0" w:color="auto"/>
              <w:right w:val="single" w:sz="4" w:space="0" w:color="auto"/>
            </w:tcBorders>
            <w:hideMark/>
          </w:tcPr>
          <w:p w14:paraId="2D1805DD" w14:textId="77777777" w:rsidR="008C66F8" w:rsidRPr="00F537EB" w:rsidRDefault="008C66F8" w:rsidP="00C4443A">
            <w:pPr>
              <w:pStyle w:val="TAL"/>
              <w:rPr>
                <w:b/>
                <w:i/>
              </w:rPr>
            </w:pPr>
            <w:r w:rsidRPr="00F537EB">
              <w:rPr>
                <w:b/>
                <w:i/>
              </w:rPr>
              <w:t>allowedServingCells</w:t>
            </w:r>
          </w:p>
          <w:p w14:paraId="0DA5AF5A" w14:textId="77777777" w:rsidR="008C66F8" w:rsidRPr="00F537EB" w:rsidRDefault="008C66F8" w:rsidP="00C4443A">
            <w:pPr>
              <w:pStyle w:val="TAL"/>
            </w:pPr>
            <w:r w:rsidRPr="00F537EB">
              <w:t xml:space="preserve">If present, </w:t>
            </w:r>
            <w:r w:rsidRPr="00F537EB">
              <w:rPr>
                <w:rFonts w:eastAsia="Yu Mincho"/>
              </w:rPr>
              <w:t>UL MAC S</w:t>
            </w:r>
            <w:r w:rsidRPr="00F537EB">
              <w:t xml:space="preserve">DUs </w:t>
            </w:r>
            <w:r w:rsidRPr="00F537EB">
              <w:rPr>
                <w:rFonts w:eastAsia="Yu Mincho"/>
              </w:rPr>
              <w:t>from</w:t>
            </w:r>
            <w:r w:rsidRPr="00F537EB">
              <w:t xml:space="preserve"> this logical channel </w:t>
            </w:r>
            <w:r w:rsidRPr="00F537EB">
              <w:rPr>
                <w:rFonts w:eastAsia="Yu Mincho"/>
              </w:rPr>
              <w:t xml:space="preserve">can </w:t>
            </w:r>
            <w:r w:rsidRPr="00F537EB">
              <w:t xml:space="preserve">only </w:t>
            </w:r>
            <w:r w:rsidRPr="00F537EB">
              <w:rPr>
                <w:rFonts w:eastAsia="Yu Mincho"/>
              </w:rPr>
              <w:t xml:space="preserve">be mapped </w:t>
            </w:r>
            <w:r w:rsidRPr="00F537EB">
              <w:t xml:space="preserve">to the serving cells indicated in this list. Otherwise, </w:t>
            </w:r>
            <w:r w:rsidRPr="00F537EB">
              <w:rPr>
                <w:rFonts w:eastAsia="Yu Mincho"/>
              </w:rPr>
              <w:t>UL MAC S</w:t>
            </w:r>
            <w:r w:rsidRPr="00F537EB">
              <w:t xml:space="preserve">DUs </w:t>
            </w:r>
            <w:r w:rsidRPr="00F537EB">
              <w:rPr>
                <w:rFonts w:eastAsia="Yu Mincho"/>
              </w:rPr>
              <w:t>from</w:t>
            </w:r>
            <w:r w:rsidRPr="00F537EB">
              <w:t xml:space="preserve"> this logical channel </w:t>
            </w:r>
            <w:r w:rsidRPr="00F537EB">
              <w:rPr>
                <w:rFonts w:eastAsia="Yu Mincho"/>
              </w:rPr>
              <w:t xml:space="preserve">can be mapped </w:t>
            </w:r>
            <w:r w:rsidRPr="00F537EB">
              <w:t>to any configured serving cell of this cell group. Corresponds to 'allowedServingCells' in TS 38.321 [3].</w:t>
            </w:r>
          </w:p>
        </w:tc>
      </w:tr>
      <w:tr w:rsidR="008C66F8" w:rsidRPr="00F537EB" w14:paraId="3DB25BEA" w14:textId="77777777" w:rsidTr="00C4443A">
        <w:tc>
          <w:tcPr>
            <w:tcW w:w="14173" w:type="dxa"/>
            <w:tcBorders>
              <w:top w:val="single" w:sz="4" w:space="0" w:color="auto"/>
              <w:left w:val="single" w:sz="4" w:space="0" w:color="auto"/>
              <w:bottom w:val="single" w:sz="4" w:space="0" w:color="auto"/>
              <w:right w:val="single" w:sz="4" w:space="0" w:color="auto"/>
            </w:tcBorders>
          </w:tcPr>
          <w:p w14:paraId="7E7CF725" w14:textId="77777777" w:rsidR="008C66F8" w:rsidRPr="000F464D" w:rsidRDefault="008C66F8" w:rsidP="008C66F8">
            <w:pPr>
              <w:pStyle w:val="TAL"/>
              <w:rPr>
                <w:ins w:id="18" w:author="OPPO (Shi Cong)" w:date="2020-05-20T14:50:00Z"/>
                <w:b/>
                <w:i/>
                <w:lang w:val="en-GB" w:eastAsia="zh-CN"/>
              </w:rPr>
            </w:pPr>
            <w:ins w:id="19" w:author="OPPO (Shi Cong)" w:date="2020-05-20T14:50:00Z">
              <w:r w:rsidRPr="000F464D">
                <w:rPr>
                  <w:b/>
                  <w:i/>
                  <w:lang w:val="en-GB" w:eastAsia="ja-JP"/>
                </w:rPr>
                <w:t>allowedServingCells</w:t>
              </w:r>
              <w:r>
                <w:rPr>
                  <w:rFonts w:hint="eastAsia"/>
                  <w:b/>
                  <w:i/>
                  <w:lang w:val="en-GB" w:eastAsia="zh-CN"/>
                </w:rPr>
                <w:t>-Mask</w:t>
              </w:r>
            </w:ins>
          </w:p>
          <w:p w14:paraId="0C589755" w14:textId="1B22502A" w:rsidR="008C66F8" w:rsidRPr="00F537EB" w:rsidRDefault="008C66F8" w:rsidP="008C66F8">
            <w:pPr>
              <w:pStyle w:val="TAL"/>
              <w:rPr>
                <w:b/>
                <w:i/>
                <w:noProof/>
                <w:lang w:eastAsia="en-GB"/>
              </w:rPr>
            </w:pPr>
            <w:ins w:id="20" w:author="OPPO (Shi Cong)" w:date="2020-05-20T14:50:00Z">
              <w:r>
                <w:rPr>
                  <w:rFonts w:hint="eastAsia"/>
                  <w:lang w:val="en-GB" w:eastAsia="zh-CN"/>
                </w:rPr>
                <w:t xml:space="preserve">Indicates whether allowedServingCells are applied to this logical channel </w:t>
              </w:r>
              <w:r w:rsidRPr="008E40E5">
                <w:rPr>
                  <w:lang w:val="en-GB" w:eastAsia="zh-CN"/>
                </w:rPr>
                <w:t>associated with a DRB configured with PDCP duplication for which PDCP duplication is deactivated</w:t>
              </w:r>
              <w:r w:rsidRPr="000F464D">
                <w:rPr>
                  <w:lang w:val="en-GB" w:eastAsia="ja-JP"/>
                </w:rPr>
                <w:t>. Corresponds to 'allowedServingCells</w:t>
              </w:r>
              <w:r>
                <w:rPr>
                  <w:rFonts w:hint="eastAsia"/>
                  <w:lang w:val="en-GB" w:eastAsia="zh-CN"/>
                </w:rPr>
                <w:t>-Mask</w:t>
              </w:r>
              <w:r w:rsidRPr="000F464D">
                <w:rPr>
                  <w:lang w:val="en-GB" w:eastAsia="ja-JP"/>
                </w:rPr>
                <w:t>' in TS 38.321 [3].</w:t>
              </w:r>
            </w:ins>
          </w:p>
        </w:tc>
      </w:tr>
      <w:tr w:rsidR="008C66F8" w:rsidRPr="00F537EB" w14:paraId="4477FAE3" w14:textId="77777777" w:rsidTr="00C4443A">
        <w:tc>
          <w:tcPr>
            <w:tcW w:w="14173" w:type="dxa"/>
            <w:tcBorders>
              <w:top w:val="single" w:sz="4" w:space="0" w:color="auto"/>
              <w:left w:val="single" w:sz="4" w:space="0" w:color="auto"/>
              <w:bottom w:val="single" w:sz="4" w:space="0" w:color="auto"/>
              <w:right w:val="single" w:sz="4" w:space="0" w:color="auto"/>
            </w:tcBorders>
          </w:tcPr>
          <w:p w14:paraId="72BDCC9C" w14:textId="77777777" w:rsidR="008C66F8" w:rsidRPr="00F537EB" w:rsidRDefault="008C66F8" w:rsidP="00C4443A">
            <w:pPr>
              <w:pStyle w:val="TAL"/>
              <w:rPr>
                <w:b/>
                <w:i/>
                <w:noProof/>
                <w:lang w:eastAsia="en-GB"/>
              </w:rPr>
            </w:pPr>
            <w:r w:rsidRPr="00F537EB">
              <w:rPr>
                <w:b/>
                <w:i/>
                <w:noProof/>
                <w:lang w:eastAsia="en-GB"/>
              </w:rPr>
              <w:t>bitRateMultiplier</w:t>
            </w:r>
          </w:p>
          <w:p w14:paraId="765F6378" w14:textId="77777777" w:rsidR="008C66F8" w:rsidRPr="00F537EB" w:rsidRDefault="008C66F8" w:rsidP="00C4443A">
            <w:pPr>
              <w:pStyle w:val="TAL"/>
              <w:rPr>
                <w:b/>
                <w:i/>
                <w:noProof/>
                <w:lang w:eastAsia="en-GB"/>
              </w:rPr>
            </w:pPr>
            <w:r w:rsidRPr="00F537EB">
              <w:rPr>
                <w:bCs/>
                <w:iCs/>
                <w:noProof/>
                <w:lang w:eastAsia="en-GB"/>
              </w:rPr>
              <w:t xml:space="preserve">Bit rate multiplier for recommended bit rate MAC CE as specified in TS 38.321 [3]. Value </w:t>
            </w:r>
            <w:r w:rsidRPr="00F537EB">
              <w:rPr>
                <w:bCs/>
                <w:i/>
                <w:noProof/>
                <w:lang w:eastAsia="en-GB"/>
              </w:rPr>
              <w:t>x40</w:t>
            </w:r>
            <w:r w:rsidRPr="00F537EB">
              <w:rPr>
                <w:bCs/>
                <w:iCs/>
                <w:noProof/>
                <w:lang w:eastAsia="en-GB"/>
              </w:rPr>
              <w:t xml:space="preserve"> indicates bit rate multiplier 40, value </w:t>
            </w:r>
            <w:r w:rsidRPr="00F537EB">
              <w:rPr>
                <w:bCs/>
                <w:i/>
                <w:noProof/>
                <w:lang w:eastAsia="en-GB"/>
              </w:rPr>
              <w:t>x60</w:t>
            </w:r>
            <w:r w:rsidRPr="00F537EB">
              <w:rPr>
                <w:bCs/>
                <w:iCs/>
                <w:noProof/>
                <w:lang w:eastAsia="en-GB"/>
              </w:rPr>
              <w:t xml:space="preserve"> indicates bit rate multiplier 60 and so on.</w:t>
            </w:r>
          </w:p>
        </w:tc>
      </w:tr>
      <w:tr w:rsidR="008C66F8" w:rsidRPr="00F537EB" w14:paraId="62D0995F" w14:textId="77777777" w:rsidTr="00C4443A">
        <w:tc>
          <w:tcPr>
            <w:tcW w:w="14173" w:type="dxa"/>
            <w:tcBorders>
              <w:top w:val="single" w:sz="4" w:space="0" w:color="auto"/>
              <w:left w:val="single" w:sz="4" w:space="0" w:color="auto"/>
              <w:bottom w:val="single" w:sz="4" w:space="0" w:color="auto"/>
              <w:right w:val="single" w:sz="4" w:space="0" w:color="auto"/>
            </w:tcBorders>
          </w:tcPr>
          <w:p w14:paraId="49E0BFE3" w14:textId="77777777" w:rsidR="008C66F8" w:rsidRPr="00F537EB" w:rsidRDefault="008C66F8" w:rsidP="00C4443A">
            <w:pPr>
              <w:pStyle w:val="TAL"/>
              <w:rPr>
                <w:b/>
                <w:i/>
                <w:noProof/>
                <w:lang w:eastAsia="en-GB"/>
              </w:rPr>
            </w:pPr>
            <w:r w:rsidRPr="00F537EB">
              <w:rPr>
                <w:b/>
                <w:i/>
                <w:noProof/>
                <w:lang w:eastAsia="en-GB"/>
              </w:rPr>
              <w:t>bitRateQueryProhibitTimer</w:t>
            </w:r>
          </w:p>
          <w:p w14:paraId="4E2E571C" w14:textId="77777777" w:rsidR="008C66F8" w:rsidRPr="00F537EB" w:rsidRDefault="008C66F8" w:rsidP="00C4443A">
            <w:pPr>
              <w:pStyle w:val="TAL"/>
              <w:rPr>
                <w:b/>
                <w:i/>
              </w:rPr>
            </w:pPr>
            <w:r w:rsidRPr="00F537EB">
              <w:rPr>
                <w:iCs/>
                <w:lang w:eastAsia="en-GB"/>
              </w:rPr>
              <w:t>The timer is used for bit rate recommendation query in TS 3</w:t>
            </w:r>
            <w:r w:rsidRPr="00F537EB">
              <w:rPr>
                <w:iCs/>
                <w:lang w:eastAsia="zh-CN"/>
              </w:rPr>
              <w:t>8</w:t>
            </w:r>
            <w:r w:rsidRPr="00F537EB">
              <w:rPr>
                <w:iCs/>
                <w:lang w:eastAsia="en-GB"/>
              </w:rPr>
              <w:t>.321 [</w:t>
            </w:r>
            <w:r w:rsidRPr="00F537EB">
              <w:rPr>
                <w:iCs/>
                <w:lang w:eastAsia="zh-CN"/>
              </w:rPr>
              <w:t>3</w:t>
            </w:r>
            <w:r w:rsidRPr="00F537EB">
              <w:rPr>
                <w:iCs/>
                <w:lang w:eastAsia="en-GB"/>
              </w:rPr>
              <w:t xml:space="preserve">], in seconds. Value </w:t>
            </w:r>
            <w:r w:rsidRPr="00F537EB">
              <w:rPr>
                <w:i/>
              </w:rPr>
              <w:t>s0</w:t>
            </w:r>
            <w:r w:rsidRPr="00F537EB">
              <w:rPr>
                <w:iCs/>
                <w:lang w:eastAsia="en-GB"/>
              </w:rPr>
              <w:t xml:space="preserve"> means 0 s, </w:t>
            </w:r>
            <w:r w:rsidRPr="00F537EB">
              <w:rPr>
                <w:i/>
              </w:rPr>
              <w:t>s0dot4</w:t>
            </w:r>
            <w:r w:rsidRPr="00F537EB">
              <w:rPr>
                <w:iCs/>
                <w:lang w:eastAsia="en-GB"/>
              </w:rPr>
              <w:t xml:space="preserve"> means 0.4 s and so on.</w:t>
            </w:r>
          </w:p>
        </w:tc>
      </w:tr>
      <w:tr w:rsidR="008C66F8" w:rsidRPr="00F537EB" w14:paraId="39F2D1D5" w14:textId="77777777" w:rsidTr="00C4443A">
        <w:tc>
          <w:tcPr>
            <w:tcW w:w="14173" w:type="dxa"/>
            <w:tcBorders>
              <w:top w:val="single" w:sz="4" w:space="0" w:color="auto"/>
              <w:left w:val="single" w:sz="4" w:space="0" w:color="auto"/>
              <w:bottom w:val="single" w:sz="4" w:space="0" w:color="auto"/>
              <w:right w:val="single" w:sz="4" w:space="0" w:color="auto"/>
            </w:tcBorders>
            <w:hideMark/>
          </w:tcPr>
          <w:p w14:paraId="7798C74C" w14:textId="77777777" w:rsidR="008C66F8" w:rsidRPr="00F537EB" w:rsidRDefault="008C66F8" w:rsidP="00C4443A">
            <w:pPr>
              <w:pStyle w:val="TAL"/>
              <w:rPr>
                <w:b/>
                <w:i/>
              </w:rPr>
            </w:pPr>
            <w:r w:rsidRPr="00F537EB">
              <w:rPr>
                <w:b/>
                <w:i/>
              </w:rPr>
              <w:t>bucketSizeDuration</w:t>
            </w:r>
          </w:p>
          <w:p w14:paraId="3B229D21" w14:textId="77777777" w:rsidR="008C66F8" w:rsidRPr="00F537EB" w:rsidRDefault="008C66F8" w:rsidP="00C4443A">
            <w:pPr>
              <w:pStyle w:val="TAL"/>
              <w:rPr>
                <w:b/>
                <w:i/>
                <w:lang w:eastAsia="en-GB"/>
              </w:rPr>
            </w:pPr>
            <w:r w:rsidRPr="00F537EB">
              <w:rPr>
                <w:iCs/>
                <w:lang w:eastAsia="en-GB"/>
              </w:rPr>
              <w:t xml:space="preserve">Value in ms. </w:t>
            </w:r>
            <w:r w:rsidRPr="00F537EB">
              <w:rPr>
                <w:i/>
              </w:rPr>
              <w:t>ms5</w:t>
            </w:r>
            <w:r w:rsidRPr="00F537EB">
              <w:rPr>
                <w:iCs/>
                <w:lang w:eastAsia="en-GB"/>
              </w:rPr>
              <w:t xml:space="preserve"> corresponds to 5 ms, value </w:t>
            </w:r>
            <w:r w:rsidRPr="00F537EB">
              <w:rPr>
                <w:i/>
              </w:rPr>
              <w:t>ms10</w:t>
            </w:r>
            <w:r w:rsidRPr="00F537EB">
              <w:rPr>
                <w:iCs/>
                <w:lang w:eastAsia="en-GB"/>
              </w:rPr>
              <w:t xml:space="preserve"> corresponds to 10 ms, and so on.</w:t>
            </w:r>
          </w:p>
        </w:tc>
      </w:tr>
      <w:tr w:rsidR="008C66F8" w:rsidRPr="00F537EB" w14:paraId="05007BA2" w14:textId="77777777" w:rsidTr="00C4443A">
        <w:tc>
          <w:tcPr>
            <w:tcW w:w="14173" w:type="dxa"/>
            <w:tcBorders>
              <w:top w:val="single" w:sz="4" w:space="0" w:color="auto"/>
              <w:left w:val="single" w:sz="4" w:space="0" w:color="auto"/>
              <w:bottom w:val="single" w:sz="4" w:space="0" w:color="auto"/>
              <w:right w:val="single" w:sz="4" w:space="0" w:color="auto"/>
            </w:tcBorders>
          </w:tcPr>
          <w:p w14:paraId="33689FDD" w14:textId="77777777" w:rsidR="008C66F8" w:rsidRPr="00F537EB" w:rsidRDefault="008C66F8" w:rsidP="00C4443A">
            <w:pPr>
              <w:pStyle w:val="TAL"/>
              <w:rPr>
                <w:b/>
                <w:i/>
              </w:rPr>
            </w:pPr>
            <w:r w:rsidRPr="00F537EB">
              <w:rPr>
                <w:b/>
                <w:i/>
              </w:rPr>
              <w:t>channellAccessPriority</w:t>
            </w:r>
          </w:p>
          <w:p w14:paraId="4FC99FB3" w14:textId="77777777" w:rsidR="008C66F8" w:rsidRPr="00F537EB" w:rsidRDefault="008C66F8" w:rsidP="00C4443A">
            <w:pPr>
              <w:pStyle w:val="TAL"/>
              <w:rPr>
                <w:b/>
                <w:i/>
              </w:rPr>
            </w:pPr>
            <w:r w:rsidRPr="00F537EB">
              <w:t>Indicates the Channel Access Priority Class (CAPC), as specified in TS 38.300 [2] and TS 38.321 [3], to be used on transmission using configured grants on shared spectrum. The network configures this field only for SRB2 and DRBs.</w:t>
            </w:r>
          </w:p>
        </w:tc>
      </w:tr>
      <w:tr w:rsidR="008C66F8" w:rsidRPr="00F537EB" w14:paraId="685C0AC5" w14:textId="77777777" w:rsidTr="00C4443A">
        <w:tc>
          <w:tcPr>
            <w:tcW w:w="14173" w:type="dxa"/>
            <w:tcBorders>
              <w:top w:val="single" w:sz="4" w:space="0" w:color="auto"/>
              <w:left w:val="single" w:sz="4" w:space="0" w:color="auto"/>
              <w:bottom w:val="single" w:sz="4" w:space="0" w:color="auto"/>
              <w:right w:val="single" w:sz="4" w:space="0" w:color="auto"/>
            </w:tcBorders>
            <w:hideMark/>
          </w:tcPr>
          <w:p w14:paraId="7E93B503" w14:textId="77777777" w:rsidR="008C66F8" w:rsidRPr="00F537EB" w:rsidRDefault="008C66F8" w:rsidP="00C4443A">
            <w:pPr>
              <w:pStyle w:val="TAL"/>
              <w:rPr>
                <w:b/>
                <w:i/>
              </w:rPr>
            </w:pPr>
            <w:r w:rsidRPr="00F537EB">
              <w:rPr>
                <w:b/>
                <w:i/>
              </w:rPr>
              <w:t>configuredGrantType1Allowed</w:t>
            </w:r>
          </w:p>
          <w:p w14:paraId="03943904" w14:textId="77777777" w:rsidR="008C66F8" w:rsidRPr="00F537EB" w:rsidRDefault="008C66F8" w:rsidP="00C4443A">
            <w:pPr>
              <w:pStyle w:val="TAL"/>
            </w:pPr>
            <w:r w:rsidRPr="00F537EB">
              <w:t xml:space="preserve">If present, UL MAC </w:t>
            </w:r>
            <w:r w:rsidRPr="00F537EB">
              <w:rPr>
                <w:rFonts w:eastAsia="Yu Mincho"/>
              </w:rPr>
              <w:t>S</w:t>
            </w:r>
            <w:r w:rsidRPr="00F537EB">
              <w:t xml:space="preserve">DUs from this logical channel </w:t>
            </w:r>
            <w:r w:rsidRPr="00F537EB">
              <w:rPr>
                <w:rFonts w:eastAsia="Yu Mincho"/>
              </w:rPr>
              <w:t xml:space="preserve">can </w:t>
            </w:r>
            <w:r w:rsidRPr="00F537EB">
              <w:t>be transmitted on a configured grant type 1. Corresponds to 'configuredGrantType1Allowed' in TS 38.321 [3].</w:t>
            </w:r>
          </w:p>
        </w:tc>
      </w:tr>
      <w:tr w:rsidR="008C66F8" w:rsidRPr="00F537EB" w14:paraId="05D22D2E" w14:textId="77777777" w:rsidTr="00C4443A">
        <w:tc>
          <w:tcPr>
            <w:tcW w:w="14173" w:type="dxa"/>
            <w:tcBorders>
              <w:top w:val="single" w:sz="4" w:space="0" w:color="auto"/>
              <w:left w:val="single" w:sz="4" w:space="0" w:color="auto"/>
              <w:bottom w:val="single" w:sz="4" w:space="0" w:color="auto"/>
              <w:right w:val="single" w:sz="4" w:space="0" w:color="auto"/>
            </w:tcBorders>
            <w:hideMark/>
          </w:tcPr>
          <w:p w14:paraId="2E1609E0" w14:textId="77777777" w:rsidR="008C66F8" w:rsidRPr="00F537EB" w:rsidRDefault="008C66F8" w:rsidP="00C4443A">
            <w:pPr>
              <w:pStyle w:val="TAL"/>
              <w:rPr>
                <w:b/>
                <w:i/>
              </w:rPr>
            </w:pPr>
            <w:r w:rsidRPr="00F537EB">
              <w:rPr>
                <w:b/>
                <w:i/>
              </w:rPr>
              <w:t>logicalChannelGroup</w:t>
            </w:r>
          </w:p>
          <w:p w14:paraId="1E8595D7" w14:textId="77777777" w:rsidR="008C66F8" w:rsidRPr="00F537EB" w:rsidRDefault="008C66F8" w:rsidP="00C4443A">
            <w:pPr>
              <w:pStyle w:val="TAL"/>
              <w:rPr>
                <w:b/>
                <w:i/>
              </w:rPr>
            </w:pPr>
            <w:r w:rsidRPr="00F537EB">
              <w:rPr>
                <w:iCs/>
                <w:lang w:eastAsia="en-GB"/>
              </w:rPr>
              <w:t>ID of the logical channel group, as specified in TS 38.321 [3], which the logical channel belongs to.</w:t>
            </w:r>
          </w:p>
        </w:tc>
      </w:tr>
      <w:tr w:rsidR="008C66F8" w:rsidRPr="00F537EB" w14:paraId="02972AB8" w14:textId="77777777" w:rsidTr="00C4443A">
        <w:tc>
          <w:tcPr>
            <w:tcW w:w="14173" w:type="dxa"/>
            <w:tcBorders>
              <w:top w:val="single" w:sz="4" w:space="0" w:color="auto"/>
              <w:left w:val="single" w:sz="4" w:space="0" w:color="auto"/>
              <w:bottom w:val="single" w:sz="4" w:space="0" w:color="auto"/>
              <w:right w:val="single" w:sz="4" w:space="0" w:color="auto"/>
            </w:tcBorders>
            <w:hideMark/>
          </w:tcPr>
          <w:p w14:paraId="6B1BE98B" w14:textId="77777777" w:rsidR="008C66F8" w:rsidRPr="00F537EB" w:rsidRDefault="008C66F8" w:rsidP="00C4443A">
            <w:pPr>
              <w:pStyle w:val="TAL"/>
              <w:rPr>
                <w:b/>
                <w:i/>
              </w:rPr>
            </w:pPr>
            <w:r w:rsidRPr="00F537EB">
              <w:rPr>
                <w:b/>
                <w:i/>
              </w:rPr>
              <w:t>logicalChannelSR-Mask</w:t>
            </w:r>
          </w:p>
          <w:p w14:paraId="28DB5D4D" w14:textId="77777777" w:rsidR="008C66F8" w:rsidRPr="00F537EB" w:rsidRDefault="008C66F8" w:rsidP="00C4443A">
            <w:pPr>
              <w:pStyle w:val="TAL"/>
              <w:rPr>
                <w:b/>
                <w:i/>
              </w:rPr>
            </w:pPr>
            <w:r w:rsidRPr="00F537EB">
              <w:rPr>
                <w:iCs/>
                <w:lang w:eastAsia="en-GB"/>
              </w:rPr>
              <w:t xml:space="preserve">Controls SR triggering when a configured uplink grant of </w:t>
            </w:r>
            <w:r w:rsidRPr="00F537EB">
              <w:rPr>
                <w:i/>
              </w:rPr>
              <w:t>type1</w:t>
            </w:r>
            <w:r w:rsidRPr="00F537EB">
              <w:rPr>
                <w:iCs/>
                <w:lang w:eastAsia="en-GB"/>
              </w:rPr>
              <w:t xml:space="preserve"> or </w:t>
            </w:r>
            <w:r w:rsidRPr="00F537EB">
              <w:rPr>
                <w:i/>
              </w:rPr>
              <w:t>type2</w:t>
            </w:r>
            <w:r w:rsidRPr="00F537EB">
              <w:rPr>
                <w:iCs/>
                <w:lang w:eastAsia="en-GB"/>
              </w:rPr>
              <w:t xml:space="preserve"> is configured. </w:t>
            </w:r>
            <w:r w:rsidRPr="00F537EB">
              <w:rPr>
                <w:i/>
                <w:iCs/>
                <w:lang w:eastAsia="en-GB"/>
              </w:rPr>
              <w:t>true</w:t>
            </w:r>
            <w:r w:rsidRPr="00F537EB">
              <w:rPr>
                <w:iCs/>
                <w:lang w:eastAsia="en-GB"/>
              </w:rPr>
              <w:t xml:space="preserve"> indicates that SR masking is configured for this logical channel</w:t>
            </w:r>
            <w:r w:rsidRPr="00F537EB">
              <w:t xml:space="preserve"> </w:t>
            </w:r>
            <w:r w:rsidRPr="00F537EB">
              <w:rPr>
                <w:iCs/>
                <w:lang w:eastAsia="en-GB"/>
              </w:rPr>
              <w:t>as specified in TS 38.321 [3].</w:t>
            </w:r>
          </w:p>
        </w:tc>
      </w:tr>
      <w:tr w:rsidR="008C66F8" w:rsidRPr="00F537EB" w14:paraId="513AECFD" w14:textId="77777777" w:rsidTr="00C4443A">
        <w:tc>
          <w:tcPr>
            <w:tcW w:w="14173" w:type="dxa"/>
            <w:tcBorders>
              <w:top w:val="single" w:sz="4" w:space="0" w:color="auto"/>
              <w:left w:val="single" w:sz="4" w:space="0" w:color="auto"/>
              <w:bottom w:val="single" w:sz="4" w:space="0" w:color="auto"/>
              <w:right w:val="single" w:sz="4" w:space="0" w:color="auto"/>
            </w:tcBorders>
            <w:hideMark/>
          </w:tcPr>
          <w:p w14:paraId="7C4E7CDA" w14:textId="77777777" w:rsidR="008C66F8" w:rsidRPr="00F537EB" w:rsidRDefault="008C66F8" w:rsidP="00C4443A">
            <w:pPr>
              <w:pStyle w:val="TAL"/>
              <w:rPr>
                <w:b/>
                <w:i/>
                <w:lang w:eastAsia="en-GB"/>
              </w:rPr>
            </w:pPr>
            <w:r w:rsidRPr="00F537EB">
              <w:rPr>
                <w:b/>
                <w:i/>
                <w:lang w:eastAsia="en-GB"/>
              </w:rPr>
              <w:t>logicalChannelSR-DelayTimerApplied</w:t>
            </w:r>
          </w:p>
          <w:p w14:paraId="6A18B73F" w14:textId="77777777" w:rsidR="008C66F8" w:rsidRPr="00F537EB" w:rsidRDefault="008C66F8" w:rsidP="00C4443A">
            <w:pPr>
              <w:pStyle w:val="TAL"/>
              <w:rPr>
                <w:b/>
                <w:i/>
              </w:rPr>
            </w:pPr>
            <w:r w:rsidRPr="00F537EB">
              <w:rPr>
                <w:iCs/>
                <w:lang w:eastAsia="en-GB"/>
              </w:rPr>
              <w:t xml:space="preserve">Indicates whether to apply the delay timer for SR transmission for this logical channel. Set to </w:t>
            </w:r>
            <w:r w:rsidRPr="00F537EB">
              <w:rPr>
                <w:i/>
                <w:iCs/>
                <w:lang w:eastAsia="en-GB"/>
              </w:rPr>
              <w:t>false</w:t>
            </w:r>
            <w:r w:rsidRPr="00F537EB">
              <w:rPr>
                <w:iCs/>
                <w:lang w:eastAsia="en-GB"/>
              </w:rPr>
              <w:t xml:space="preserve"> if </w:t>
            </w:r>
            <w:r w:rsidRPr="00F537EB">
              <w:rPr>
                <w:i/>
                <w:iCs/>
                <w:lang w:eastAsia="en-GB"/>
              </w:rPr>
              <w:t>logicalChannelSR-DelayTimer</w:t>
            </w:r>
            <w:r w:rsidRPr="00F537EB">
              <w:rPr>
                <w:iCs/>
                <w:lang w:eastAsia="en-GB"/>
              </w:rPr>
              <w:t xml:space="preserve"> is not included in </w:t>
            </w:r>
            <w:r w:rsidRPr="00F537EB">
              <w:rPr>
                <w:i/>
                <w:iCs/>
                <w:lang w:eastAsia="en-GB"/>
              </w:rPr>
              <w:t>BSR-Config</w:t>
            </w:r>
            <w:r w:rsidRPr="00F537EB">
              <w:rPr>
                <w:iCs/>
                <w:lang w:eastAsia="en-GB"/>
              </w:rPr>
              <w:t>.</w:t>
            </w:r>
          </w:p>
        </w:tc>
      </w:tr>
      <w:tr w:rsidR="008C66F8" w:rsidRPr="00F537EB" w14:paraId="474E927C" w14:textId="77777777" w:rsidTr="00C4443A">
        <w:tc>
          <w:tcPr>
            <w:tcW w:w="14173" w:type="dxa"/>
            <w:tcBorders>
              <w:top w:val="single" w:sz="4" w:space="0" w:color="auto"/>
              <w:left w:val="single" w:sz="4" w:space="0" w:color="auto"/>
              <w:bottom w:val="single" w:sz="4" w:space="0" w:color="auto"/>
              <w:right w:val="single" w:sz="4" w:space="0" w:color="auto"/>
            </w:tcBorders>
            <w:hideMark/>
          </w:tcPr>
          <w:p w14:paraId="5CA27E79" w14:textId="77777777" w:rsidR="008C66F8" w:rsidRPr="00F537EB" w:rsidRDefault="008C66F8" w:rsidP="00C4443A">
            <w:pPr>
              <w:pStyle w:val="TAL"/>
              <w:rPr>
                <w:b/>
                <w:i/>
              </w:rPr>
            </w:pPr>
            <w:r w:rsidRPr="00F537EB">
              <w:rPr>
                <w:b/>
                <w:i/>
              </w:rPr>
              <w:t>maxPUSCH-Duration</w:t>
            </w:r>
          </w:p>
          <w:p w14:paraId="60DADC9E" w14:textId="77777777" w:rsidR="008C66F8" w:rsidRPr="00F537EB" w:rsidRDefault="008C66F8" w:rsidP="00C4443A">
            <w:pPr>
              <w:pStyle w:val="TAL"/>
            </w:pPr>
            <w:r w:rsidRPr="00F537EB">
              <w:rPr>
                <w:iCs/>
                <w:lang w:eastAsia="en-GB"/>
              </w:rPr>
              <w:t xml:space="preserve">If present, </w:t>
            </w:r>
            <w:r w:rsidRPr="00F537EB">
              <w:rPr>
                <w:lang w:eastAsia="en-GB"/>
              </w:rPr>
              <w:t xml:space="preserve">UL MAC </w:t>
            </w:r>
            <w:r w:rsidRPr="00F537EB">
              <w:rPr>
                <w:rFonts w:eastAsia="Yu Mincho"/>
              </w:rPr>
              <w:t>S</w:t>
            </w:r>
            <w:r w:rsidRPr="00F537EB">
              <w:rPr>
                <w:lang w:eastAsia="en-GB"/>
              </w:rPr>
              <w:t xml:space="preserve">DUs from this logical channel can only be transmitted using uplink grants that result in a PUSCH duration shorter than or equal to the duration indicated by this field. Otherwise, UL MAC </w:t>
            </w:r>
            <w:r w:rsidRPr="00F537EB">
              <w:rPr>
                <w:rFonts w:eastAsia="Yu Mincho"/>
              </w:rPr>
              <w:t>S</w:t>
            </w:r>
            <w:r w:rsidRPr="00F537EB">
              <w:rPr>
                <w:lang w:eastAsia="en-GB"/>
              </w:rPr>
              <w:t xml:space="preserve">DUs from this logical channel </w:t>
            </w:r>
            <w:r w:rsidRPr="00F537EB">
              <w:rPr>
                <w:rFonts w:eastAsia="Yu Mincho"/>
              </w:rPr>
              <w:t>can</w:t>
            </w:r>
            <w:r w:rsidRPr="00F537EB">
              <w:rPr>
                <w:lang w:eastAsia="en-GB"/>
              </w:rPr>
              <w:t xml:space="preserve"> be transmitted using an uplink grant resulting in any PUSCH duration. Corresponds to "maxPUSCH-Duration" in TS 38.321 [3].</w:t>
            </w:r>
          </w:p>
        </w:tc>
      </w:tr>
      <w:tr w:rsidR="008C66F8" w:rsidRPr="00F537EB" w14:paraId="3B52C859" w14:textId="77777777" w:rsidTr="00C4443A">
        <w:tc>
          <w:tcPr>
            <w:tcW w:w="14173" w:type="dxa"/>
            <w:tcBorders>
              <w:top w:val="single" w:sz="4" w:space="0" w:color="auto"/>
              <w:left w:val="single" w:sz="4" w:space="0" w:color="auto"/>
              <w:bottom w:val="single" w:sz="4" w:space="0" w:color="auto"/>
              <w:right w:val="single" w:sz="4" w:space="0" w:color="auto"/>
            </w:tcBorders>
            <w:hideMark/>
          </w:tcPr>
          <w:p w14:paraId="2C5666E8" w14:textId="77777777" w:rsidR="008C66F8" w:rsidRPr="00F537EB" w:rsidRDefault="008C66F8" w:rsidP="00C4443A">
            <w:pPr>
              <w:pStyle w:val="TAL"/>
              <w:rPr>
                <w:b/>
                <w:i/>
                <w:lang w:eastAsia="en-GB"/>
              </w:rPr>
            </w:pPr>
            <w:r w:rsidRPr="00F537EB">
              <w:rPr>
                <w:b/>
                <w:i/>
                <w:lang w:eastAsia="en-GB"/>
              </w:rPr>
              <w:t>priority</w:t>
            </w:r>
          </w:p>
          <w:p w14:paraId="09B68D2E" w14:textId="77777777" w:rsidR="008C66F8" w:rsidRPr="00F537EB" w:rsidRDefault="008C66F8" w:rsidP="00C4443A">
            <w:pPr>
              <w:pStyle w:val="TAL"/>
              <w:rPr>
                <w:b/>
                <w:i/>
                <w:lang w:eastAsia="en-GB"/>
              </w:rPr>
            </w:pPr>
            <w:r w:rsidRPr="00F537EB">
              <w:rPr>
                <w:iCs/>
                <w:lang w:eastAsia="en-GB"/>
              </w:rPr>
              <w:t>Logical channel priority, as specified in TS 38.321 [3].</w:t>
            </w:r>
          </w:p>
        </w:tc>
      </w:tr>
      <w:tr w:rsidR="008C66F8" w:rsidRPr="00F537EB" w14:paraId="579BD9AF" w14:textId="77777777" w:rsidTr="00C4443A">
        <w:tc>
          <w:tcPr>
            <w:tcW w:w="14173" w:type="dxa"/>
            <w:tcBorders>
              <w:top w:val="single" w:sz="4" w:space="0" w:color="auto"/>
              <w:left w:val="single" w:sz="4" w:space="0" w:color="auto"/>
              <w:bottom w:val="single" w:sz="4" w:space="0" w:color="auto"/>
              <w:right w:val="single" w:sz="4" w:space="0" w:color="auto"/>
            </w:tcBorders>
            <w:hideMark/>
          </w:tcPr>
          <w:p w14:paraId="71DCBF5E" w14:textId="77777777" w:rsidR="008C66F8" w:rsidRPr="00F537EB" w:rsidRDefault="008C66F8" w:rsidP="00C4443A">
            <w:pPr>
              <w:pStyle w:val="TAL"/>
              <w:rPr>
                <w:b/>
                <w:i/>
                <w:lang w:eastAsia="en-GB"/>
              </w:rPr>
            </w:pPr>
            <w:r w:rsidRPr="00F537EB">
              <w:rPr>
                <w:b/>
                <w:i/>
                <w:lang w:eastAsia="en-GB"/>
              </w:rPr>
              <w:lastRenderedPageBreak/>
              <w:t>prioritisedBitRate</w:t>
            </w:r>
          </w:p>
          <w:p w14:paraId="3CA66C77" w14:textId="77777777" w:rsidR="008C66F8" w:rsidRPr="00F537EB" w:rsidRDefault="008C66F8" w:rsidP="00C4443A">
            <w:pPr>
              <w:pStyle w:val="TAL"/>
              <w:rPr>
                <w:b/>
                <w:i/>
                <w:lang w:eastAsia="en-GB"/>
              </w:rPr>
            </w:pPr>
            <w:r w:rsidRPr="00F537EB">
              <w:rPr>
                <w:iCs/>
                <w:lang w:eastAsia="en-GB"/>
              </w:rPr>
              <w:t xml:space="preserve">Value in kiloBytes/s. Value </w:t>
            </w:r>
            <w:r w:rsidRPr="00F537EB">
              <w:rPr>
                <w:i/>
              </w:rPr>
              <w:t>kBps</w:t>
            </w:r>
            <w:r w:rsidRPr="00F537EB">
              <w:rPr>
                <w:i/>
                <w:iCs/>
                <w:lang w:eastAsia="en-GB"/>
              </w:rPr>
              <w:t>0</w:t>
            </w:r>
            <w:r w:rsidRPr="00F537EB">
              <w:rPr>
                <w:iCs/>
                <w:lang w:eastAsia="en-GB"/>
              </w:rPr>
              <w:t xml:space="preserve"> corresponds to 0 kiloBytes/s, value </w:t>
            </w:r>
            <w:r w:rsidRPr="00F537EB">
              <w:rPr>
                <w:i/>
              </w:rPr>
              <w:t>kBps</w:t>
            </w:r>
            <w:r w:rsidRPr="00F537EB">
              <w:rPr>
                <w:i/>
                <w:iCs/>
                <w:lang w:eastAsia="en-GB"/>
              </w:rPr>
              <w:t>8</w:t>
            </w:r>
            <w:r w:rsidRPr="00F537EB">
              <w:rPr>
                <w:iCs/>
                <w:lang w:eastAsia="en-GB"/>
              </w:rPr>
              <w:t xml:space="preserve"> corresponds to 8 kiloBytes/s, value </w:t>
            </w:r>
            <w:r w:rsidRPr="00F537EB">
              <w:rPr>
                <w:i/>
                <w:iCs/>
                <w:lang w:eastAsia="en-GB"/>
              </w:rPr>
              <w:t>kBps16</w:t>
            </w:r>
            <w:r w:rsidRPr="00F537EB">
              <w:rPr>
                <w:iCs/>
                <w:lang w:eastAsia="en-GB"/>
              </w:rPr>
              <w:t xml:space="preserve"> corresponds to 16 kiloBytes/s, and so on. </w:t>
            </w:r>
            <w:r w:rsidRPr="00F537EB">
              <w:rPr>
                <w:lang w:eastAsia="en-GB"/>
              </w:rPr>
              <w:t xml:space="preserve">For SRBs, the value can only be set to </w:t>
            </w:r>
            <w:r w:rsidRPr="00F537EB">
              <w:rPr>
                <w:i/>
              </w:rPr>
              <w:t>infinity</w:t>
            </w:r>
            <w:r w:rsidRPr="00F537EB">
              <w:rPr>
                <w:lang w:eastAsia="en-GB"/>
              </w:rPr>
              <w:t>.</w:t>
            </w:r>
          </w:p>
        </w:tc>
      </w:tr>
      <w:tr w:rsidR="008C66F8" w:rsidRPr="00F537EB" w14:paraId="768C33E8" w14:textId="77777777" w:rsidTr="00C4443A">
        <w:tc>
          <w:tcPr>
            <w:tcW w:w="14173" w:type="dxa"/>
            <w:tcBorders>
              <w:top w:val="single" w:sz="4" w:space="0" w:color="auto"/>
              <w:left w:val="single" w:sz="4" w:space="0" w:color="auto"/>
              <w:bottom w:val="single" w:sz="4" w:space="0" w:color="auto"/>
              <w:right w:val="single" w:sz="4" w:space="0" w:color="auto"/>
            </w:tcBorders>
            <w:hideMark/>
          </w:tcPr>
          <w:p w14:paraId="10FB0138" w14:textId="77777777" w:rsidR="008C66F8" w:rsidRPr="00F537EB" w:rsidRDefault="008C66F8" w:rsidP="00C4443A">
            <w:pPr>
              <w:pStyle w:val="TAL"/>
              <w:rPr>
                <w:b/>
                <w:i/>
                <w:lang w:eastAsia="en-GB"/>
              </w:rPr>
            </w:pPr>
            <w:r w:rsidRPr="00F537EB">
              <w:rPr>
                <w:b/>
                <w:i/>
                <w:lang w:eastAsia="en-GB"/>
              </w:rPr>
              <w:t>schedulingRequestId</w:t>
            </w:r>
          </w:p>
          <w:p w14:paraId="086A7160" w14:textId="77777777" w:rsidR="008C66F8" w:rsidRPr="00F537EB" w:rsidRDefault="008C66F8" w:rsidP="00C4443A">
            <w:pPr>
              <w:pStyle w:val="TAL"/>
              <w:rPr>
                <w:b/>
                <w:lang w:eastAsia="en-GB"/>
              </w:rPr>
            </w:pPr>
            <w:r w:rsidRPr="00F537EB">
              <w:rPr>
                <w:lang w:eastAsia="en-GB"/>
              </w:rPr>
              <w:t>If present, it indicates the scheduling request configuration applicable for this logical channel, as specified in TS 38.321 [3].</w:t>
            </w:r>
          </w:p>
        </w:tc>
      </w:tr>
    </w:tbl>
    <w:p w14:paraId="7BB048C8" w14:textId="77777777" w:rsidR="008C66F8" w:rsidRPr="00F537EB" w:rsidRDefault="008C66F8" w:rsidP="008C66F8">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C66F8" w:rsidRPr="00F537EB" w14:paraId="7A59977B" w14:textId="77777777" w:rsidTr="00C4443A">
        <w:tc>
          <w:tcPr>
            <w:tcW w:w="4027" w:type="dxa"/>
            <w:tcBorders>
              <w:top w:val="single" w:sz="4" w:space="0" w:color="auto"/>
              <w:left w:val="single" w:sz="4" w:space="0" w:color="auto"/>
              <w:bottom w:val="single" w:sz="4" w:space="0" w:color="auto"/>
              <w:right w:val="single" w:sz="4" w:space="0" w:color="auto"/>
            </w:tcBorders>
            <w:hideMark/>
          </w:tcPr>
          <w:p w14:paraId="34E52A73" w14:textId="77777777" w:rsidR="008C66F8" w:rsidRPr="00F537EB" w:rsidRDefault="008C66F8" w:rsidP="00C4443A">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9A591D" w14:textId="77777777" w:rsidR="008C66F8" w:rsidRPr="00F537EB" w:rsidRDefault="008C66F8" w:rsidP="00C4443A">
            <w:pPr>
              <w:pStyle w:val="TAH"/>
            </w:pPr>
            <w:r w:rsidRPr="00F537EB">
              <w:t>Explanation</w:t>
            </w:r>
          </w:p>
        </w:tc>
      </w:tr>
      <w:tr w:rsidR="008C66F8" w:rsidRPr="00F537EB" w14:paraId="04EA1BF2" w14:textId="77777777" w:rsidTr="00C4443A">
        <w:tc>
          <w:tcPr>
            <w:tcW w:w="4027" w:type="dxa"/>
            <w:tcBorders>
              <w:top w:val="single" w:sz="4" w:space="0" w:color="auto"/>
              <w:left w:val="single" w:sz="4" w:space="0" w:color="auto"/>
              <w:bottom w:val="single" w:sz="4" w:space="0" w:color="auto"/>
              <w:right w:val="single" w:sz="4" w:space="0" w:color="auto"/>
            </w:tcBorders>
          </w:tcPr>
          <w:p w14:paraId="5A1543BE" w14:textId="77777777" w:rsidR="008C66F8" w:rsidRPr="00F537EB" w:rsidRDefault="008C66F8" w:rsidP="00C4443A">
            <w:pPr>
              <w:pStyle w:val="TAL"/>
              <w:rPr>
                <w:i/>
              </w:rPr>
            </w:pPr>
            <w:r w:rsidRPr="00F537EB">
              <w:rPr>
                <w:i/>
              </w:rPr>
              <w:t>PDCP-CADuplication</w:t>
            </w:r>
          </w:p>
        </w:tc>
        <w:tc>
          <w:tcPr>
            <w:tcW w:w="10146" w:type="dxa"/>
            <w:tcBorders>
              <w:top w:val="single" w:sz="4" w:space="0" w:color="auto"/>
              <w:left w:val="single" w:sz="4" w:space="0" w:color="auto"/>
              <w:bottom w:val="single" w:sz="4" w:space="0" w:color="auto"/>
              <w:right w:val="single" w:sz="4" w:space="0" w:color="auto"/>
            </w:tcBorders>
          </w:tcPr>
          <w:p w14:paraId="7CD4A5D0" w14:textId="77777777" w:rsidR="008C66F8" w:rsidRPr="00F537EB" w:rsidRDefault="008C66F8" w:rsidP="00C4443A">
            <w:pPr>
              <w:pStyle w:val="TAL"/>
            </w:pPr>
            <w:r w:rsidRPr="00F537EB">
              <w:t xml:space="preserve">The field is mandatory present if the DRB/SRB associated with this </w:t>
            </w:r>
            <w:r w:rsidRPr="00F537EB">
              <w:rPr>
                <w:lang w:eastAsia="zh-CN"/>
              </w:rPr>
              <w:t>logical channel</w:t>
            </w:r>
            <w:r w:rsidRPr="00F537EB" w:rsidDel="00467EE3">
              <w:t xml:space="preserve"> </w:t>
            </w:r>
            <w:r w:rsidRPr="00F537EB">
              <w:t>is configured with PDCP CA duplication in UL (i.e. the PDCP entity is associated with multiple RLC entities belonging to the same cell group). Otherwise the field is optionally present, need R.</w:t>
            </w:r>
          </w:p>
        </w:tc>
      </w:tr>
      <w:tr w:rsidR="008C66F8" w:rsidRPr="00F537EB" w14:paraId="167D7933" w14:textId="77777777" w:rsidTr="00C4443A">
        <w:tc>
          <w:tcPr>
            <w:tcW w:w="4027" w:type="dxa"/>
            <w:tcBorders>
              <w:top w:val="single" w:sz="4" w:space="0" w:color="auto"/>
              <w:left w:val="single" w:sz="4" w:space="0" w:color="auto"/>
              <w:bottom w:val="single" w:sz="4" w:space="0" w:color="auto"/>
              <w:right w:val="single" w:sz="4" w:space="0" w:color="auto"/>
            </w:tcBorders>
            <w:hideMark/>
          </w:tcPr>
          <w:p w14:paraId="243EBE4D" w14:textId="77777777" w:rsidR="008C66F8" w:rsidRPr="00F537EB" w:rsidRDefault="008C66F8" w:rsidP="00C4443A">
            <w:pPr>
              <w:pStyle w:val="TAL"/>
              <w:rPr>
                <w:i/>
              </w:rPr>
            </w:pPr>
            <w:r w:rsidRPr="00F537EB">
              <w:rPr>
                <w:i/>
              </w:rPr>
              <w:t>UL</w:t>
            </w:r>
          </w:p>
        </w:tc>
        <w:tc>
          <w:tcPr>
            <w:tcW w:w="10146" w:type="dxa"/>
            <w:tcBorders>
              <w:top w:val="single" w:sz="4" w:space="0" w:color="auto"/>
              <w:left w:val="single" w:sz="4" w:space="0" w:color="auto"/>
              <w:bottom w:val="single" w:sz="4" w:space="0" w:color="auto"/>
              <w:right w:val="single" w:sz="4" w:space="0" w:color="auto"/>
            </w:tcBorders>
            <w:hideMark/>
          </w:tcPr>
          <w:p w14:paraId="161749F8" w14:textId="77777777" w:rsidR="008C66F8" w:rsidRPr="00F537EB" w:rsidRDefault="008C66F8" w:rsidP="00C4443A">
            <w:pPr>
              <w:pStyle w:val="TAL"/>
            </w:pPr>
            <w:r w:rsidRPr="00F537EB">
              <w:t>The field is mandatory present for a logical channel with uplink if it serves DRB. It is optionally present, Need R, for a logical channel with uplink if it serves an SRB. Otherwise it is absent.</w:t>
            </w:r>
          </w:p>
        </w:tc>
      </w:tr>
      <w:tr w:rsidR="00630424" w:rsidRPr="00F537EB" w14:paraId="598D4F43" w14:textId="77777777" w:rsidTr="00C4443A">
        <w:trPr>
          <w:ins w:id="21" w:author="OPPO (Shi Cong)" w:date="2020-05-20T14:50:00Z"/>
        </w:trPr>
        <w:tc>
          <w:tcPr>
            <w:tcW w:w="4027" w:type="dxa"/>
            <w:tcBorders>
              <w:top w:val="single" w:sz="4" w:space="0" w:color="auto"/>
              <w:left w:val="single" w:sz="4" w:space="0" w:color="auto"/>
              <w:bottom w:val="single" w:sz="4" w:space="0" w:color="auto"/>
              <w:right w:val="single" w:sz="4" w:space="0" w:color="auto"/>
            </w:tcBorders>
          </w:tcPr>
          <w:p w14:paraId="2D4CD5EC" w14:textId="2C3CC0A3" w:rsidR="00630424" w:rsidRPr="00F537EB" w:rsidRDefault="00630424" w:rsidP="00C4443A">
            <w:pPr>
              <w:pStyle w:val="TAL"/>
              <w:rPr>
                <w:ins w:id="22" w:author="OPPO (Shi Cong)" w:date="2020-05-20T14:50:00Z"/>
                <w:i/>
              </w:rPr>
            </w:pPr>
            <w:ins w:id="23" w:author="OPPO (Shi Cong)" w:date="2020-05-20T14:50:00Z">
              <w:r>
                <w:rPr>
                  <w:rFonts w:eastAsia="宋体" w:hint="eastAsia"/>
                  <w:i/>
                  <w:lang w:val="en-GB" w:eastAsia="zh-CN"/>
                </w:rPr>
                <w:t>Duplication</w:t>
              </w:r>
            </w:ins>
          </w:p>
        </w:tc>
        <w:tc>
          <w:tcPr>
            <w:tcW w:w="10146" w:type="dxa"/>
            <w:tcBorders>
              <w:top w:val="single" w:sz="4" w:space="0" w:color="auto"/>
              <w:left w:val="single" w:sz="4" w:space="0" w:color="auto"/>
              <w:bottom w:val="single" w:sz="4" w:space="0" w:color="auto"/>
              <w:right w:val="single" w:sz="4" w:space="0" w:color="auto"/>
            </w:tcBorders>
          </w:tcPr>
          <w:p w14:paraId="77B7999F" w14:textId="31B6ED48" w:rsidR="00630424" w:rsidRPr="00F537EB" w:rsidRDefault="00630424" w:rsidP="00C4443A">
            <w:pPr>
              <w:pStyle w:val="TAL"/>
              <w:rPr>
                <w:ins w:id="24" w:author="OPPO (Shi Cong)" w:date="2020-05-20T14:50:00Z"/>
              </w:rPr>
            </w:pPr>
            <w:ins w:id="25" w:author="OPPO (Shi Cong)" w:date="2020-05-20T14:50:00Z">
              <w:r>
                <w:rPr>
                  <w:rFonts w:eastAsia="宋体" w:hint="eastAsia"/>
                  <w:lang w:val="en-GB" w:eastAsia="zh-CN"/>
                </w:rPr>
                <w:t>The field is mandatory present for a logical channel if this logical channel is associated with a DRB configured with CA duplication.</w:t>
              </w:r>
            </w:ins>
          </w:p>
        </w:tc>
      </w:tr>
    </w:tbl>
    <w:p w14:paraId="173C6555" w14:textId="77777777" w:rsidR="008C66F8" w:rsidRDefault="008C66F8" w:rsidP="008C66F8">
      <w:pPr>
        <w:rPr>
          <w:rFonts w:eastAsiaTheme="minorEastAsia" w:hint="eastAsia"/>
          <w:lang w:eastAsia="zh-CN"/>
        </w:rPr>
      </w:pPr>
    </w:p>
    <w:p w14:paraId="63668641" w14:textId="794E6E84" w:rsidR="00D13CC1" w:rsidRDefault="00BE3200" w:rsidP="00D13CC1">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eastAsiaTheme="minorEastAsia" w:hint="eastAsia"/>
          <w:noProof/>
          <w:sz w:val="32"/>
          <w:lang w:eastAsia="zh-CN"/>
        </w:rPr>
        <w:t>End</w:t>
      </w:r>
      <w:bookmarkStart w:id="26" w:name="_GoBack"/>
      <w:bookmarkEnd w:id="26"/>
      <w:r w:rsidR="00D13CC1">
        <w:rPr>
          <w:rFonts w:hint="eastAsia"/>
          <w:noProof/>
          <w:sz w:val="32"/>
          <w:lang w:eastAsia="ko-KR"/>
        </w:rPr>
        <w:t xml:space="preserve"> of c</w:t>
      </w:r>
      <w:r w:rsidR="00D13CC1">
        <w:rPr>
          <w:noProof/>
          <w:sz w:val="32"/>
          <w:lang w:eastAsia="zh-CN"/>
        </w:rPr>
        <w:t>hange</w:t>
      </w:r>
    </w:p>
    <w:p w14:paraId="1410CBC8" w14:textId="77777777" w:rsidR="00D13CC1" w:rsidRPr="008C66F8" w:rsidRDefault="00D13CC1" w:rsidP="008C66F8">
      <w:pPr>
        <w:rPr>
          <w:rFonts w:eastAsiaTheme="minorEastAsia"/>
          <w:lang w:eastAsia="zh-CN"/>
        </w:rPr>
      </w:pPr>
    </w:p>
    <w:sectPr w:rsidR="00D13CC1" w:rsidRPr="008C66F8" w:rsidSect="005E3333">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4A8720" w14:textId="77777777" w:rsidR="00687D2E" w:rsidRDefault="00687D2E">
      <w:pPr>
        <w:spacing w:after="0"/>
      </w:pPr>
      <w:r>
        <w:separator/>
      </w:r>
    </w:p>
  </w:endnote>
  <w:endnote w:type="continuationSeparator" w:id="0">
    <w:p w14:paraId="26E7D3F2" w14:textId="77777777" w:rsidR="00687D2E" w:rsidRDefault="00687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2A03C" w14:textId="77777777" w:rsidR="00937A02" w:rsidRDefault="00937A0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C24B50" w14:textId="77777777" w:rsidR="00687D2E" w:rsidRDefault="00687D2E">
      <w:pPr>
        <w:spacing w:after="0"/>
      </w:pPr>
      <w:r>
        <w:separator/>
      </w:r>
    </w:p>
  </w:footnote>
  <w:footnote w:type="continuationSeparator" w:id="0">
    <w:p w14:paraId="74229E71" w14:textId="77777777" w:rsidR="00687D2E" w:rsidRDefault="00687D2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427CE" w14:textId="77777777" w:rsidR="00811711" w:rsidRDefault="0081171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4864" w14:textId="574C484C" w:rsidR="00937A02" w:rsidRDefault="00937A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3200">
      <w:rPr>
        <w:rFonts w:ascii="Arial" w:eastAsia="宋体" w:hAnsi="Arial" w:cs="Arial" w:hint="eastAsia"/>
        <w:bCs/>
        <w:noProof/>
        <w:sz w:val="18"/>
        <w:szCs w:val="18"/>
        <w:lang w:eastAsia="zh-CN"/>
      </w:rPr>
      <w:t>错误</w:t>
    </w:r>
    <w:r w:rsidR="00BE3200">
      <w:rPr>
        <w:rFonts w:ascii="Arial" w:eastAsia="宋体" w:hAnsi="Arial" w:cs="Arial" w:hint="eastAsia"/>
        <w:bCs/>
        <w:noProof/>
        <w:sz w:val="18"/>
        <w:szCs w:val="18"/>
        <w:lang w:eastAsia="zh-CN"/>
      </w:rPr>
      <w:t>!</w:t>
    </w:r>
    <w:r w:rsidR="00BE320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937A02" w:rsidRDefault="00937A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3200">
      <w:rPr>
        <w:rFonts w:ascii="Arial" w:hAnsi="Arial" w:cs="Arial"/>
        <w:b/>
        <w:noProof/>
        <w:sz w:val="18"/>
        <w:szCs w:val="18"/>
      </w:rPr>
      <w:t>6</w:t>
    </w:r>
    <w:r>
      <w:rPr>
        <w:rFonts w:ascii="Arial" w:hAnsi="Arial" w:cs="Arial"/>
        <w:b/>
        <w:sz w:val="18"/>
        <w:szCs w:val="18"/>
      </w:rPr>
      <w:fldChar w:fldCharType="end"/>
    </w:r>
  </w:p>
  <w:p w14:paraId="65D14B0C" w14:textId="29511292" w:rsidR="00937A02" w:rsidRDefault="00937A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3200">
      <w:rPr>
        <w:rFonts w:ascii="Arial" w:eastAsia="宋体" w:hAnsi="Arial" w:cs="Arial" w:hint="eastAsia"/>
        <w:bCs/>
        <w:noProof/>
        <w:sz w:val="18"/>
        <w:szCs w:val="18"/>
        <w:lang w:eastAsia="zh-CN"/>
      </w:rPr>
      <w:t>错误</w:t>
    </w:r>
    <w:r w:rsidR="00BE3200">
      <w:rPr>
        <w:rFonts w:ascii="Arial" w:eastAsia="宋体" w:hAnsi="Arial" w:cs="Arial" w:hint="eastAsia"/>
        <w:bCs/>
        <w:noProof/>
        <w:sz w:val="18"/>
        <w:szCs w:val="18"/>
        <w:lang w:eastAsia="zh-CN"/>
      </w:rPr>
      <w:t>!</w:t>
    </w:r>
    <w:r w:rsidR="00BE320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937A02" w:rsidRDefault="00937A02">
    <w:pPr>
      <w:pStyle w:val="a3"/>
    </w:pPr>
  </w:p>
  <w:p w14:paraId="06E30586" w14:textId="77777777" w:rsidR="00937A02" w:rsidRDefault="00937A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7D75487"/>
    <w:multiLevelType w:val="hybridMultilevel"/>
    <w:tmpl w:val="6B261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8FC43B9"/>
    <w:multiLevelType w:val="hybridMultilevel"/>
    <w:tmpl w:val="EBBE7680"/>
    <w:lvl w:ilvl="0" w:tplc="FB2ED7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8">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A0F3AC7"/>
    <w:multiLevelType w:val="hybridMultilevel"/>
    <w:tmpl w:val="43DC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7">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9E256C9"/>
    <w:multiLevelType w:val="hybridMultilevel"/>
    <w:tmpl w:val="626AF536"/>
    <w:lvl w:ilvl="0" w:tplc="1960005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3"/>
  </w:num>
  <w:num w:numId="5">
    <w:abstractNumId w:val="26"/>
  </w:num>
  <w:num w:numId="6">
    <w:abstractNumId w:val="2"/>
  </w:num>
  <w:num w:numId="7">
    <w:abstractNumId w:val="23"/>
  </w:num>
  <w:num w:numId="8">
    <w:abstractNumId w:val="11"/>
  </w:num>
  <w:num w:numId="9">
    <w:abstractNumId w:val="12"/>
  </w:num>
  <w:num w:numId="10">
    <w:abstractNumId w:val="19"/>
  </w:num>
  <w:num w:numId="11">
    <w:abstractNumId w:val="1"/>
  </w:num>
  <w:num w:numId="12">
    <w:abstractNumId w:val="7"/>
  </w:num>
  <w:num w:numId="13">
    <w:abstractNumId w:val="17"/>
  </w:num>
  <w:num w:numId="14">
    <w:abstractNumId w:val="25"/>
  </w:num>
  <w:num w:numId="15">
    <w:abstractNumId w:val="33"/>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8"/>
  </w:num>
  <w:num w:numId="19">
    <w:abstractNumId w:val="13"/>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6"/>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31"/>
  </w:num>
  <w:num w:numId="27">
    <w:abstractNumId w:val="20"/>
  </w:num>
  <w:num w:numId="28">
    <w:abstractNumId w:val="22"/>
  </w:num>
  <w:num w:numId="29">
    <w:abstractNumId w:val="22"/>
  </w:num>
  <w:num w:numId="30">
    <w:abstractNumId w:val="15"/>
  </w:num>
  <w:num w:numId="31">
    <w:abstractNumId w:val="29"/>
  </w:num>
  <w:num w:numId="32">
    <w:abstractNumId w:val="6"/>
  </w:num>
  <w:num w:numId="33">
    <w:abstractNumId w:val="4"/>
  </w:num>
  <w:num w:numId="34">
    <w:abstractNumId w:val="14"/>
  </w:num>
  <w:num w:numId="35">
    <w:abstractNumId w:val="21"/>
  </w:num>
  <w:num w:numId="36">
    <w:abstractNumId w:val="28"/>
  </w:num>
  <w:num w:numId="37">
    <w:abstractNumId w:val="10"/>
  </w:num>
  <w:num w:numId="38">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S2MLA0tLQ0NjI1MDBQ0lEKTi0uzszPAykwNqwFAESHWNE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960"/>
    <w:rsid w:val="00043DA9"/>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69F"/>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96D"/>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E57"/>
    <w:rsid w:val="0008265E"/>
    <w:rsid w:val="00082AE4"/>
    <w:rsid w:val="00082F94"/>
    <w:rsid w:val="00082FD9"/>
    <w:rsid w:val="000834D1"/>
    <w:rsid w:val="00083C59"/>
    <w:rsid w:val="00083D00"/>
    <w:rsid w:val="00083EA8"/>
    <w:rsid w:val="00084494"/>
    <w:rsid w:val="0008464B"/>
    <w:rsid w:val="000847BC"/>
    <w:rsid w:val="00084829"/>
    <w:rsid w:val="000850E4"/>
    <w:rsid w:val="0008544B"/>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0D7"/>
    <w:rsid w:val="000A51CA"/>
    <w:rsid w:val="000A5F46"/>
    <w:rsid w:val="000A60A3"/>
    <w:rsid w:val="000A6E84"/>
    <w:rsid w:val="000A776B"/>
    <w:rsid w:val="000A77C3"/>
    <w:rsid w:val="000A7801"/>
    <w:rsid w:val="000A7D9E"/>
    <w:rsid w:val="000A7DEB"/>
    <w:rsid w:val="000A7E76"/>
    <w:rsid w:val="000B000E"/>
    <w:rsid w:val="000B06E8"/>
    <w:rsid w:val="000B0B06"/>
    <w:rsid w:val="000B11FD"/>
    <w:rsid w:val="000B12CF"/>
    <w:rsid w:val="000B19A6"/>
    <w:rsid w:val="000B242D"/>
    <w:rsid w:val="000B2588"/>
    <w:rsid w:val="000B29EC"/>
    <w:rsid w:val="000B2AC7"/>
    <w:rsid w:val="000B2C84"/>
    <w:rsid w:val="000B3477"/>
    <w:rsid w:val="000B3686"/>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7C3"/>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6F"/>
    <w:rsid w:val="000F3BD4"/>
    <w:rsid w:val="000F3E18"/>
    <w:rsid w:val="000F48A5"/>
    <w:rsid w:val="000F4E77"/>
    <w:rsid w:val="000F53E9"/>
    <w:rsid w:val="000F55B9"/>
    <w:rsid w:val="000F57F3"/>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55D"/>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E6"/>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AE"/>
    <w:rsid w:val="001737EE"/>
    <w:rsid w:val="00173E6D"/>
    <w:rsid w:val="00173EA3"/>
    <w:rsid w:val="00174250"/>
    <w:rsid w:val="001744A2"/>
    <w:rsid w:val="00174857"/>
    <w:rsid w:val="0017493E"/>
    <w:rsid w:val="00174DEC"/>
    <w:rsid w:val="0017609F"/>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585"/>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1C0E"/>
    <w:rsid w:val="001C21FA"/>
    <w:rsid w:val="001C2607"/>
    <w:rsid w:val="001C2BDC"/>
    <w:rsid w:val="001C2F6A"/>
    <w:rsid w:val="001C3741"/>
    <w:rsid w:val="001C378F"/>
    <w:rsid w:val="001C3891"/>
    <w:rsid w:val="001C3E1F"/>
    <w:rsid w:val="001C3F50"/>
    <w:rsid w:val="001C4060"/>
    <w:rsid w:val="001C4169"/>
    <w:rsid w:val="001C46A5"/>
    <w:rsid w:val="001C4ECD"/>
    <w:rsid w:val="001C5482"/>
    <w:rsid w:val="001C57B7"/>
    <w:rsid w:val="001C57DD"/>
    <w:rsid w:val="001C639B"/>
    <w:rsid w:val="001C65B8"/>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0D73"/>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865"/>
    <w:rsid w:val="00210B83"/>
    <w:rsid w:val="00211373"/>
    <w:rsid w:val="002118F0"/>
    <w:rsid w:val="00211901"/>
    <w:rsid w:val="00211A40"/>
    <w:rsid w:val="00211DFC"/>
    <w:rsid w:val="00211E34"/>
    <w:rsid w:val="002121F6"/>
    <w:rsid w:val="002124A2"/>
    <w:rsid w:val="0021290C"/>
    <w:rsid w:val="0021332D"/>
    <w:rsid w:val="0021397E"/>
    <w:rsid w:val="00213BF4"/>
    <w:rsid w:val="00214168"/>
    <w:rsid w:val="0021489B"/>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8D1"/>
    <w:rsid w:val="00240D3E"/>
    <w:rsid w:val="00240EA0"/>
    <w:rsid w:val="00241156"/>
    <w:rsid w:val="002413DA"/>
    <w:rsid w:val="00241570"/>
    <w:rsid w:val="0024163D"/>
    <w:rsid w:val="002419B2"/>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C10"/>
    <w:rsid w:val="00251D93"/>
    <w:rsid w:val="002523B0"/>
    <w:rsid w:val="0025294E"/>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BE0"/>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28A"/>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6"/>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B1"/>
    <w:rsid w:val="002F1AC8"/>
    <w:rsid w:val="002F25BA"/>
    <w:rsid w:val="002F330F"/>
    <w:rsid w:val="002F36EC"/>
    <w:rsid w:val="002F38F4"/>
    <w:rsid w:val="002F39F2"/>
    <w:rsid w:val="002F3E8A"/>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0B"/>
    <w:rsid w:val="00303AF2"/>
    <w:rsid w:val="003043EE"/>
    <w:rsid w:val="003044AB"/>
    <w:rsid w:val="0030473F"/>
    <w:rsid w:val="00304F24"/>
    <w:rsid w:val="0030618F"/>
    <w:rsid w:val="00306E14"/>
    <w:rsid w:val="00306F21"/>
    <w:rsid w:val="003072FD"/>
    <w:rsid w:val="00307912"/>
    <w:rsid w:val="003079A2"/>
    <w:rsid w:val="00310379"/>
    <w:rsid w:val="003103EA"/>
    <w:rsid w:val="0031051B"/>
    <w:rsid w:val="00310B0F"/>
    <w:rsid w:val="00310B44"/>
    <w:rsid w:val="00310D9E"/>
    <w:rsid w:val="003110A8"/>
    <w:rsid w:val="00311880"/>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CC5"/>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428"/>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4F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CEA"/>
    <w:rsid w:val="00373ADB"/>
    <w:rsid w:val="00373D40"/>
    <w:rsid w:val="003747E4"/>
    <w:rsid w:val="00374966"/>
    <w:rsid w:val="003752A2"/>
    <w:rsid w:val="0037540C"/>
    <w:rsid w:val="00375666"/>
    <w:rsid w:val="00375C80"/>
    <w:rsid w:val="00375FDB"/>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BE8"/>
    <w:rsid w:val="00383EE6"/>
    <w:rsid w:val="00383F37"/>
    <w:rsid w:val="003844F0"/>
    <w:rsid w:val="00384632"/>
    <w:rsid w:val="003848F7"/>
    <w:rsid w:val="00384921"/>
    <w:rsid w:val="0038496C"/>
    <w:rsid w:val="00384FF7"/>
    <w:rsid w:val="00385716"/>
    <w:rsid w:val="00385819"/>
    <w:rsid w:val="003861B5"/>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512"/>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842"/>
    <w:rsid w:val="003C3971"/>
    <w:rsid w:val="003C3EAD"/>
    <w:rsid w:val="003C4036"/>
    <w:rsid w:val="003C4051"/>
    <w:rsid w:val="003C4109"/>
    <w:rsid w:val="003C461D"/>
    <w:rsid w:val="003C4AF6"/>
    <w:rsid w:val="003C4D06"/>
    <w:rsid w:val="003C5B02"/>
    <w:rsid w:val="003C5CC0"/>
    <w:rsid w:val="003C5EC8"/>
    <w:rsid w:val="003C6942"/>
    <w:rsid w:val="003C6A71"/>
    <w:rsid w:val="003C6C19"/>
    <w:rsid w:val="003C6C7A"/>
    <w:rsid w:val="003C6D08"/>
    <w:rsid w:val="003C6DC0"/>
    <w:rsid w:val="003D0553"/>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BE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855"/>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5D23"/>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72E"/>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3B1"/>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4E6"/>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0BE"/>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4B3"/>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7A7"/>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060B"/>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724"/>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8AA"/>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4A28"/>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424"/>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6FCF"/>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206"/>
    <w:rsid w:val="0068461E"/>
    <w:rsid w:val="00684949"/>
    <w:rsid w:val="00684C3A"/>
    <w:rsid w:val="00684FF9"/>
    <w:rsid w:val="0068569C"/>
    <w:rsid w:val="0068592E"/>
    <w:rsid w:val="00685C62"/>
    <w:rsid w:val="006861A8"/>
    <w:rsid w:val="006868EB"/>
    <w:rsid w:val="00687702"/>
    <w:rsid w:val="00687D2E"/>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86E"/>
    <w:rsid w:val="006D58AC"/>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B01"/>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92F"/>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6EB"/>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36"/>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4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CF5"/>
    <w:rsid w:val="007F6086"/>
    <w:rsid w:val="007F6112"/>
    <w:rsid w:val="007F61E7"/>
    <w:rsid w:val="007F6B36"/>
    <w:rsid w:val="007F6B6A"/>
    <w:rsid w:val="007F78C2"/>
    <w:rsid w:val="007F7A30"/>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1EB"/>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66F8"/>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4AF4"/>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0E5"/>
    <w:rsid w:val="008E4421"/>
    <w:rsid w:val="008E515B"/>
    <w:rsid w:val="008E5BC2"/>
    <w:rsid w:val="008E652E"/>
    <w:rsid w:val="008E6833"/>
    <w:rsid w:val="008E6C0F"/>
    <w:rsid w:val="008E6F1E"/>
    <w:rsid w:val="008E6F5B"/>
    <w:rsid w:val="008E70B3"/>
    <w:rsid w:val="008E7114"/>
    <w:rsid w:val="008E7C1A"/>
    <w:rsid w:val="008F0372"/>
    <w:rsid w:val="008F0D03"/>
    <w:rsid w:val="008F0DD4"/>
    <w:rsid w:val="008F11C5"/>
    <w:rsid w:val="008F1DD9"/>
    <w:rsid w:val="008F2C3F"/>
    <w:rsid w:val="008F2DEA"/>
    <w:rsid w:val="008F3062"/>
    <w:rsid w:val="008F36A1"/>
    <w:rsid w:val="008F38D6"/>
    <w:rsid w:val="008F3E5D"/>
    <w:rsid w:val="008F4771"/>
    <w:rsid w:val="008F481E"/>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6BF"/>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1E1"/>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D3"/>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29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3EF"/>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2D0D"/>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13C"/>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1F3E"/>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6E2"/>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BB4"/>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1C3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3F47"/>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4F1"/>
    <w:rsid w:val="00B23ABF"/>
    <w:rsid w:val="00B23CE7"/>
    <w:rsid w:val="00B240CD"/>
    <w:rsid w:val="00B2439C"/>
    <w:rsid w:val="00B24D06"/>
    <w:rsid w:val="00B24E64"/>
    <w:rsid w:val="00B24EF4"/>
    <w:rsid w:val="00B253EC"/>
    <w:rsid w:val="00B25435"/>
    <w:rsid w:val="00B25825"/>
    <w:rsid w:val="00B26CC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8C0"/>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200"/>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A94"/>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E14"/>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C5E"/>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5D3E"/>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4C8"/>
    <w:rsid w:val="00C65528"/>
    <w:rsid w:val="00C65681"/>
    <w:rsid w:val="00C6590D"/>
    <w:rsid w:val="00C65E68"/>
    <w:rsid w:val="00C660B1"/>
    <w:rsid w:val="00C660CB"/>
    <w:rsid w:val="00C66186"/>
    <w:rsid w:val="00C66C86"/>
    <w:rsid w:val="00C6749F"/>
    <w:rsid w:val="00C67BBF"/>
    <w:rsid w:val="00C67D4A"/>
    <w:rsid w:val="00C70330"/>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5F5C"/>
    <w:rsid w:val="00C76A2D"/>
    <w:rsid w:val="00C76ADD"/>
    <w:rsid w:val="00C76B35"/>
    <w:rsid w:val="00C776C3"/>
    <w:rsid w:val="00C77B61"/>
    <w:rsid w:val="00C80432"/>
    <w:rsid w:val="00C80525"/>
    <w:rsid w:val="00C80C1B"/>
    <w:rsid w:val="00C80CFA"/>
    <w:rsid w:val="00C80E0F"/>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1D6"/>
    <w:rsid w:val="00CB7384"/>
    <w:rsid w:val="00CB751E"/>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40"/>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CC1"/>
    <w:rsid w:val="00D13DCE"/>
    <w:rsid w:val="00D13DFD"/>
    <w:rsid w:val="00D1408F"/>
    <w:rsid w:val="00D1428E"/>
    <w:rsid w:val="00D1471D"/>
    <w:rsid w:val="00D149B2"/>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1AB"/>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3C5"/>
    <w:rsid w:val="00D415A2"/>
    <w:rsid w:val="00D41C4E"/>
    <w:rsid w:val="00D4309D"/>
    <w:rsid w:val="00D4374E"/>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A7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7F0"/>
    <w:rsid w:val="00D7680F"/>
    <w:rsid w:val="00D76C92"/>
    <w:rsid w:val="00D770EC"/>
    <w:rsid w:val="00D7729D"/>
    <w:rsid w:val="00D7761E"/>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63C"/>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CA2"/>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91"/>
    <w:rsid w:val="00DE12ED"/>
    <w:rsid w:val="00DE1C5A"/>
    <w:rsid w:val="00DE1D16"/>
    <w:rsid w:val="00DE2343"/>
    <w:rsid w:val="00DE2B35"/>
    <w:rsid w:val="00DE2B68"/>
    <w:rsid w:val="00DE2FF1"/>
    <w:rsid w:val="00DE3824"/>
    <w:rsid w:val="00DE3BBB"/>
    <w:rsid w:val="00DE3C49"/>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DF7FDC"/>
    <w:rsid w:val="00E002BF"/>
    <w:rsid w:val="00E00934"/>
    <w:rsid w:val="00E00990"/>
    <w:rsid w:val="00E00B58"/>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27B"/>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2D1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381"/>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460"/>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33A3"/>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847"/>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2FC7"/>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0D7"/>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C07"/>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2FF"/>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051"/>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A3E"/>
    <w:rsid w:val="00F93DD5"/>
    <w:rsid w:val="00F946CB"/>
    <w:rsid w:val="00F94986"/>
    <w:rsid w:val="00F949E1"/>
    <w:rsid w:val="00F94D2B"/>
    <w:rsid w:val="00F94FBA"/>
    <w:rsid w:val="00F94FBB"/>
    <w:rsid w:val="00F954D3"/>
    <w:rsid w:val="00F95508"/>
    <w:rsid w:val="00F95B0A"/>
    <w:rsid w:val="00F9644A"/>
    <w:rsid w:val="00F9656E"/>
    <w:rsid w:val="00F96C44"/>
    <w:rsid w:val="00F97210"/>
    <w:rsid w:val="00F97761"/>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519"/>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32"/>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6E58"/>
    <w:rsid w:val="00FE6F16"/>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qFormat/>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1732"/>
    <w:rPr>
      <w:rFonts w:ascii="Arial" w:eastAsia="MS Mincho" w:hAnsi="Arial"/>
      <w:szCs w:val="24"/>
    </w:rPr>
  </w:style>
  <w:style w:type="character" w:customStyle="1" w:styleId="Doc-titleChar">
    <w:name w:val="Doc-title Char"/>
    <w:link w:val="Doc-title"/>
    <w:qFormat/>
    <w:rsid w:val="00FE1732"/>
    <w:rPr>
      <w:rFonts w:ascii="Arial" w:eastAsia="MS Mincho" w:hAnsi="Arial"/>
      <w:noProof/>
      <w:szCs w:val="24"/>
    </w:rPr>
  </w:style>
  <w:style w:type="paragraph" w:customStyle="1" w:styleId="Proposal">
    <w:name w:val="Proposal"/>
    <w:basedOn w:val="a"/>
    <w:rsid w:val="00C80E0F"/>
    <w:pPr>
      <w:numPr>
        <w:numId w:val="34"/>
      </w:numPr>
      <w:tabs>
        <w:tab w:val="left" w:pos="1701"/>
      </w:tabs>
      <w:spacing w:after="120"/>
      <w:jc w:val="both"/>
    </w:pPr>
    <w:rPr>
      <w:rFonts w:ascii="Arial" w:eastAsia="宋体" w:hAnsi="Arial"/>
      <w:b/>
      <w:bCs/>
      <w:lang w:eastAsia="zh-CN"/>
    </w:rPr>
  </w:style>
  <w:style w:type="paragraph" w:customStyle="1" w:styleId="Observation">
    <w:name w:val="Observation"/>
    <w:basedOn w:val="Proposal"/>
    <w:qFormat/>
    <w:rsid w:val="00C80E0F"/>
    <w:pPr>
      <w:numPr>
        <w:numId w:val="35"/>
      </w:numPr>
      <w:ind w:left="1701" w:hanging="1701"/>
    </w:pPr>
  </w:style>
  <w:style w:type="character" w:customStyle="1" w:styleId="B1Char">
    <w:name w:val="B1 Char"/>
    <w:locked/>
    <w:rsid w:val="00C80E0F"/>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qFormat/>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1732"/>
    <w:rPr>
      <w:rFonts w:ascii="Arial" w:eastAsia="MS Mincho" w:hAnsi="Arial"/>
      <w:szCs w:val="24"/>
    </w:rPr>
  </w:style>
  <w:style w:type="character" w:customStyle="1" w:styleId="Doc-titleChar">
    <w:name w:val="Doc-title Char"/>
    <w:link w:val="Doc-title"/>
    <w:qFormat/>
    <w:rsid w:val="00FE1732"/>
    <w:rPr>
      <w:rFonts w:ascii="Arial" w:eastAsia="MS Mincho" w:hAnsi="Arial"/>
      <w:noProof/>
      <w:szCs w:val="24"/>
    </w:rPr>
  </w:style>
  <w:style w:type="paragraph" w:customStyle="1" w:styleId="Proposal">
    <w:name w:val="Proposal"/>
    <w:basedOn w:val="a"/>
    <w:rsid w:val="00C80E0F"/>
    <w:pPr>
      <w:numPr>
        <w:numId w:val="34"/>
      </w:numPr>
      <w:tabs>
        <w:tab w:val="left" w:pos="1701"/>
      </w:tabs>
      <w:spacing w:after="120"/>
      <w:jc w:val="both"/>
    </w:pPr>
    <w:rPr>
      <w:rFonts w:ascii="Arial" w:eastAsia="宋体" w:hAnsi="Arial"/>
      <w:b/>
      <w:bCs/>
      <w:lang w:eastAsia="zh-CN"/>
    </w:rPr>
  </w:style>
  <w:style w:type="paragraph" w:customStyle="1" w:styleId="Observation">
    <w:name w:val="Observation"/>
    <w:basedOn w:val="Proposal"/>
    <w:qFormat/>
    <w:rsid w:val="00C80E0F"/>
    <w:pPr>
      <w:numPr>
        <w:numId w:val="35"/>
      </w:numPr>
      <w:ind w:left="1701" w:hanging="1701"/>
    </w:pPr>
  </w:style>
  <w:style w:type="character" w:customStyle="1" w:styleId="B1Char">
    <w:name w:val="B1 Char"/>
    <w:locked/>
    <w:rsid w:val="00C80E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785179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8753916D-CCC2-48C3-9A25-50DF12182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6</Pages>
  <Words>1643</Words>
  <Characters>9369</Characters>
  <Application>Microsoft Office Word</Application>
  <DocSecurity>0</DocSecurity>
  <Lines>78</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10991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OPPO (Shi Cong)</cp:lastModifiedBy>
  <cp:revision>205</cp:revision>
  <cp:lastPrinted>2017-05-08T11:55:00Z</cp:lastPrinted>
  <dcterms:created xsi:type="dcterms:W3CDTF">2018-07-05T23:55:00Z</dcterms:created>
  <dcterms:modified xsi:type="dcterms:W3CDTF">2020-05-20T06:54:00Z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EriCOLLProjectsTaxHTField0">
    <vt:lpwstr/>
  </property>
  <property fmtid="{D5CDD505-2E9C-101B-9397-08002B2CF9AE}" pid="27" name="EriCOLLCategoryTaxHTField0">
    <vt:lpwstr/>
  </property>
  <property fmtid="{D5CDD505-2E9C-101B-9397-08002B2CF9AE}" pid="28" name="EriCOLLCompetenceTaxHTField0">
    <vt:lpwstr/>
  </property>
  <property fmtid="{D5CDD505-2E9C-101B-9397-08002B2CF9AE}" pid="29" name="EriCOLLOrganizationUnitTaxHTField0">
    <vt:lpwstr/>
  </property>
  <property fmtid="{D5CDD505-2E9C-101B-9397-08002B2CF9AE}" pid="30" name="EriCOLLCustomerTaxHTField0">
    <vt:lpwstr/>
  </property>
  <property fmtid="{D5CDD505-2E9C-101B-9397-08002B2CF9AE}" pid="31" name="EriCOLLCountryTaxHTField0">
    <vt:lpwstr/>
  </property>
  <property fmtid="{D5CDD505-2E9C-101B-9397-08002B2CF9AE}" pid="32" name="EriCOLLProcessTaxHTField0">
    <vt:lpwstr/>
  </property>
  <property fmtid="{D5CDD505-2E9C-101B-9397-08002B2CF9AE}" pid="33" name="EriCOLLProductsTaxHTField0">
    <vt:lpwstr/>
  </property>
</Properties>
</file>